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A7E28" w14:textId="1E961FF7" w:rsidR="00E90E49" w:rsidRPr="0091515B" w:rsidRDefault="00E90E49" w:rsidP="006260B9">
      <w:pPr>
        <w:pStyle w:val="3GPPHeader"/>
        <w:jc w:val="both"/>
        <w:rPr>
          <w:rFonts w:ascii="Times New Roman" w:hAnsi="Times New Roman" w:cs="Times New Roman"/>
        </w:rPr>
      </w:pPr>
      <w:r w:rsidRPr="0091515B">
        <w:rPr>
          <w:rFonts w:ascii="Times New Roman" w:hAnsi="Times New Roman" w:cs="Times New Roman"/>
        </w:rPr>
        <w:t>3GPP TSG-RAN WG</w:t>
      </w:r>
      <w:r w:rsidR="00790B99" w:rsidRPr="0091515B">
        <w:rPr>
          <w:rFonts w:ascii="Times New Roman" w:hAnsi="Times New Roman" w:cs="Times New Roman"/>
        </w:rPr>
        <w:t>1</w:t>
      </w:r>
      <w:r w:rsidR="00A85C6C" w:rsidRPr="0091515B">
        <w:rPr>
          <w:rFonts w:ascii="Times New Roman" w:hAnsi="Times New Roman" w:cs="Times New Roman"/>
        </w:rPr>
        <w:t xml:space="preserve"> </w:t>
      </w:r>
      <w:r w:rsidR="003410AB" w:rsidRPr="0091515B">
        <w:rPr>
          <w:rFonts w:ascii="Times New Roman" w:hAnsi="Times New Roman" w:cs="Times New Roman"/>
        </w:rPr>
        <w:t>AH-1801</w:t>
      </w:r>
      <w:r w:rsidRPr="0091515B">
        <w:rPr>
          <w:rFonts w:ascii="Times New Roman" w:hAnsi="Times New Roman" w:cs="Times New Roman"/>
        </w:rPr>
        <w:tab/>
      </w:r>
      <w:r w:rsidR="00790B99" w:rsidRPr="0091515B">
        <w:rPr>
          <w:rFonts w:ascii="Times New Roman" w:hAnsi="Times New Roman" w:cs="Times New Roman"/>
        </w:rPr>
        <w:t>R1</w:t>
      </w:r>
      <w:r w:rsidR="00091557" w:rsidRPr="0091515B">
        <w:rPr>
          <w:rFonts w:ascii="Times New Roman" w:hAnsi="Times New Roman" w:cs="Times New Roman"/>
        </w:rPr>
        <w:t>-</w:t>
      </w:r>
      <w:r w:rsidR="005F3025" w:rsidRPr="0091515B">
        <w:rPr>
          <w:rFonts w:ascii="Times New Roman" w:hAnsi="Times New Roman" w:cs="Times New Roman"/>
        </w:rPr>
        <w:t>1</w:t>
      </w:r>
      <w:r w:rsidR="003410AB" w:rsidRPr="0091515B">
        <w:rPr>
          <w:rFonts w:ascii="Times New Roman" w:hAnsi="Times New Roman" w:cs="Times New Roman"/>
        </w:rPr>
        <w:t>8</w:t>
      </w:r>
      <w:r w:rsidR="00EA2AC7" w:rsidRPr="0091515B">
        <w:rPr>
          <w:rFonts w:ascii="Times New Roman" w:hAnsi="Times New Roman" w:cs="Times New Roman"/>
        </w:rPr>
        <w:t>00943</w:t>
      </w:r>
    </w:p>
    <w:p w14:paraId="72868425" w14:textId="4AFDE6B5" w:rsidR="00E90E49" w:rsidRPr="0091515B" w:rsidRDefault="003410AB" w:rsidP="006260B9">
      <w:pPr>
        <w:pStyle w:val="3GPPHeader"/>
        <w:jc w:val="both"/>
        <w:rPr>
          <w:rFonts w:ascii="Times New Roman" w:hAnsi="Times New Roman" w:cs="Times New Roman"/>
        </w:rPr>
      </w:pPr>
      <w:r w:rsidRPr="0091515B">
        <w:rPr>
          <w:rFonts w:ascii="Times New Roman" w:hAnsi="Times New Roman" w:cs="Times New Roman"/>
        </w:rPr>
        <w:t>Vancouver</w:t>
      </w:r>
      <w:r w:rsidR="00AC7789" w:rsidRPr="0091515B">
        <w:rPr>
          <w:rFonts w:ascii="Times New Roman" w:hAnsi="Times New Roman" w:cs="Times New Roman"/>
        </w:rPr>
        <w:t xml:space="preserve">, </w:t>
      </w:r>
      <w:r w:rsidRPr="0091515B">
        <w:rPr>
          <w:rFonts w:ascii="Times New Roman" w:hAnsi="Times New Roman" w:cs="Times New Roman"/>
        </w:rPr>
        <w:t>Canada</w:t>
      </w:r>
      <w:r w:rsidR="0027144F" w:rsidRPr="0091515B">
        <w:rPr>
          <w:rFonts w:ascii="Times New Roman" w:hAnsi="Times New Roman" w:cs="Times New Roman"/>
        </w:rPr>
        <w:t xml:space="preserve">, </w:t>
      </w:r>
      <w:r w:rsidR="008B29CC" w:rsidRPr="0091515B">
        <w:rPr>
          <w:rFonts w:ascii="Times New Roman" w:hAnsi="Times New Roman" w:cs="Times New Roman"/>
        </w:rPr>
        <w:t>2</w:t>
      </w:r>
      <w:r w:rsidRPr="0091515B">
        <w:rPr>
          <w:rFonts w:ascii="Times New Roman" w:hAnsi="Times New Roman" w:cs="Times New Roman"/>
        </w:rPr>
        <w:t>2</w:t>
      </w:r>
      <w:r w:rsidR="00A85C6C" w:rsidRPr="0091515B">
        <w:rPr>
          <w:rFonts w:ascii="Times New Roman" w:hAnsi="Times New Roman" w:cs="Times New Roman"/>
          <w:vertAlign w:val="superscript"/>
        </w:rPr>
        <w:t>th</w:t>
      </w:r>
      <w:r w:rsidR="0027144F" w:rsidRPr="0091515B">
        <w:rPr>
          <w:rFonts w:ascii="Times New Roman" w:hAnsi="Times New Roman" w:cs="Times New Roman"/>
        </w:rPr>
        <w:t xml:space="preserve">– </w:t>
      </w:r>
      <w:r w:rsidRPr="0091515B">
        <w:rPr>
          <w:rFonts w:ascii="Times New Roman" w:hAnsi="Times New Roman" w:cs="Times New Roman"/>
        </w:rPr>
        <w:t>26</w:t>
      </w:r>
      <w:r w:rsidR="008B29CC" w:rsidRPr="0091515B">
        <w:rPr>
          <w:rFonts w:ascii="Times New Roman" w:hAnsi="Times New Roman" w:cs="Times New Roman"/>
          <w:vertAlign w:val="superscript"/>
        </w:rPr>
        <w:t>st</w:t>
      </w:r>
      <w:r w:rsidR="00A85C6C" w:rsidRPr="0091515B">
        <w:rPr>
          <w:rFonts w:ascii="Times New Roman" w:hAnsi="Times New Roman" w:cs="Times New Roman"/>
        </w:rPr>
        <w:t xml:space="preserve"> </w:t>
      </w:r>
      <w:r w:rsidRPr="0091515B">
        <w:rPr>
          <w:rFonts w:ascii="Times New Roman" w:hAnsi="Times New Roman" w:cs="Times New Roman"/>
        </w:rPr>
        <w:t>January</w:t>
      </w:r>
      <w:r w:rsidR="0027144F" w:rsidRPr="0091515B">
        <w:rPr>
          <w:rFonts w:ascii="Times New Roman" w:hAnsi="Times New Roman" w:cs="Times New Roman"/>
        </w:rPr>
        <w:t xml:space="preserve"> 20</w:t>
      </w:r>
      <w:r w:rsidR="00A85C6C" w:rsidRPr="0091515B">
        <w:rPr>
          <w:rFonts w:ascii="Times New Roman" w:hAnsi="Times New Roman" w:cs="Times New Roman"/>
        </w:rPr>
        <w:t>1</w:t>
      </w:r>
      <w:r w:rsidRPr="0091515B">
        <w:rPr>
          <w:rFonts w:ascii="Times New Roman" w:hAnsi="Times New Roman" w:cs="Times New Roman"/>
        </w:rPr>
        <w:t>8</w:t>
      </w:r>
    </w:p>
    <w:p w14:paraId="2D886173" w14:textId="77777777" w:rsidR="00E90E49" w:rsidRPr="0091515B" w:rsidRDefault="00E90E49" w:rsidP="006260B9">
      <w:pPr>
        <w:pStyle w:val="3GPPHeader"/>
        <w:jc w:val="both"/>
        <w:rPr>
          <w:rFonts w:ascii="Times New Roman" w:hAnsi="Times New Roman" w:cs="Times New Roman"/>
        </w:rPr>
      </w:pPr>
    </w:p>
    <w:p w14:paraId="640F42BB" w14:textId="77777777" w:rsidR="00E90E49" w:rsidRPr="0091515B" w:rsidRDefault="003D3C45" w:rsidP="006260B9">
      <w:pPr>
        <w:pStyle w:val="3GPPHeader"/>
        <w:jc w:val="both"/>
        <w:rPr>
          <w:rFonts w:ascii="Times New Roman" w:hAnsi="Times New Roman" w:cs="Times New Roman"/>
        </w:rPr>
      </w:pPr>
      <w:r w:rsidRPr="0091515B">
        <w:rPr>
          <w:rFonts w:ascii="Times New Roman" w:hAnsi="Times New Roman" w:cs="Times New Roman"/>
        </w:rPr>
        <w:t>Source:</w:t>
      </w:r>
      <w:r w:rsidR="00E90E49" w:rsidRPr="0091515B">
        <w:rPr>
          <w:rFonts w:ascii="Times New Roman" w:hAnsi="Times New Roman" w:cs="Times New Roman"/>
        </w:rPr>
        <w:tab/>
      </w:r>
      <w:r w:rsidR="00F64C2B" w:rsidRPr="0091515B">
        <w:rPr>
          <w:rFonts w:ascii="Times New Roman" w:hAnsi="Times New Roman" w:cs="Times New Roman"/>
        </w:rPr>
        <w:t>Ericsson</w:t>
      </w:r>
    </w:p>
    <w:p w14:paraId="5352A294" w14:textId="494C3254" w:rsidR="00D8337F" w:rsidRPr="0091515B" w:rsidRDefault="003D3C45" w:rsidP="006260B9">
      <w:pPr>
        <w:pStyle w:val="3GPPHeader"/>
        <w:jc w:val="both"/>
        <w:rPr>
          <w:rFonts w:ascii="Times New Roman" w:hAnsi="Times New Roman" w:cs="Times New Roman"/>
        </w:rPr>
      </w:pPr>
      <w:r w:rsidRPr="0091515B">
        <w:rPr>
          <w:rFonts w:ascii="Times New Roman" w:hAnsi="Times New Roman" w:cs="Times New Roman"/>
        </w:rPr>
        <w:t>Title:</w:t>
      </w:r>
      <w:r w:rsidR="00E90E49" w:rsidRPr="0091515B">
        <w:rPr>
          <w:rFonts w:ascii="Times New Roman" w:hAnsi="Times New Roman" w:cs="Times New Roman"/>
        </w:rPr>
        <w:tab/>
      </w:r>
      <w:r w:rsidR="003410AB" w:rsidRPr="0091515B">
        <w:rPr>
          <w:rFonts w:ascii="Times New Roman" w:hAnsi="Times New Roman" w:cs="Times New Roman"/>
        </w:rPr>
        <w:t xml:space="preserve">On PDCCH </w:t>
      </w:r>
      <w:r w:rsidR="00EA2AC7" w:rsidRPr="0091515B">
        <w:rPr>
          <w:rFonts w:ascii="Times New Roman" w:hAnsi="Times New Roman" w:cs="Times New Roman"/>
        </w:rPr>
        <w:t>structure</w:t>
      </w:r>
    </w:p>
    <w:p w14:paraId="1D6D601C" w14:textId="5A920678" w:rsidR="00952A24" w:rsidRPr="0091515B" w:rsidRDefault="00952A24" w:rsidP="006260B9">
      <w:pPr>
        <w:pStyle w:val="3GPPHeader"/>
        <w:jc w:val="both"/>
        <w:rPr>
          <w:rFonts w:ascii="Times New Roman" w:hAnsi="Times New Roman" w:cs="Times New Roman"/>
        </w:rPr>
      </w:pPr>
      <w:r w:rsidRPr="0091515B">
        <w:rPr>
          <w:rFonts w:ascii="Times New Roman" w:hAnsi="Times New Roman" w:cs="Times New Roman"/>
        </w:rPr>
        <w:t>Agenda Item:</w:t>
      </w:r>
      <w:r w:rsidRPr="0091515B">
        <w:rPr>
          <w:rFonts w:ascii="Times New Roman" w:hAnsi="Times New Roman" w:cs="Times New Roman"/>
        </w:rPr>
        <w:tab/>
      </w:r>
      <w:r w:rsidR="003410AB" w:rsidRPr="0091515B">
        <w:rPr>
          <w:rFonts w:ascii="Times New Roman" w:hAnsi="Times New Roman" w:cs="Times New Roman"/>
        </w:rPr>
        <w:t>7.3.1.1</w:t>
      </w:r>
    </w:p>
    <w:p w14:paraId="080CDDB4" w14:textId="77777777" w:rsidR="00E90E49" w:rsidRPr="0091515B" w:rsidRDefault="00E90E49" w:rsidP="006260B9">
      <w:pPr>
        <w:pStyle w:val="3GPPHeader"/>
        <w:jc w:val="both"/>
        <w:rPr>
          <w:rFonts w:ascii="Times New Roman" w:hAnsi="Times New Roman" w:cs="Times New Roman"/>
        </w:rPr>
      </w:pPr>
      <w:r w:rsidRPr="0091515B">
        <w:rPr>
          <w:rFonts w:ascii="Times New Roman" w:hAnsi="Times New Roman" w:cs="Times New Roman"/>
        </w:rPr>
        <w:t>Document for:</w:t>
      </w:r>
      <w:r w:rsidRPr="0091515B">
        <w:rPr>
          <w:rFonts w:ascii="Times New Roman" w:hAnsi="Times New Roman" w:cs="Times New Roman"/>
        </w:rPr>
        <w:tab/>
      </w:r>
      <w:r w:rsidR="00A15745" w:rsidRPr="0091515B">
        <w:rPr>
          <w:rFonts w:ascii="Times New Roman" w:hAnsi="Times New Roman" w:cs="Times New Roman"/>
        </w:rPr>
        <w:t>Discussion and</w:t>
      </w:r>
      <w:r w:rsidR="00952A24" w:rsidRPr="0091515B">
        <w:rPr>
          <w:rFonts w:ascii="Times New Roman" w:hAnsi="Times New Roman" w:cs="Times New Roman"/>
        </w:rPr>
        <w:t xml:space="preserve"> </w:t>
      </w:r>
      <w:r w:rsidRPr="0091515B">
        <w:rPr>
          <w:rFonts w:ascii="Times New Roman" w:hAnsi="Times New Roman" w:cs="Times New Roman"/>
        </w:rPr>
        <w:t>Decision</w:t>
      </w:r>
    </w:p>
    <w:p w14:paraId="70A1F976" w14:textId="77777777" w:rsidR="00E90E49" w:rsidRPr="007850F4" w:rsidRDefault="007F75D5" w:rsidP="006260B9">
      <w:pPr>
        <w:pStyle w:val="Heading1"/>
        <w:jc w:val="both"/>
        <w:rPr>
          <w:rFonts w:ascii="Times New Roman" w:hAnsi="Times New Roman" w:cs="Times New Roman"/>
        </w:rPr>
      </w:pPr>
      <w:r w:rsidRPr="007850F4">
        <w:rPr>
          <w:rFonts w:ascii="Times New Roman" w:hAnsi="Times New Roman" w:cs="Times New Roman"/>
        </w:rPr>
        <w:t>Introduction</w:t>
      </w:r>
    </w:p>
    <w:p w14:paraId="135B7C74" w14:textId="1E602721" w:rsidR="008047AD" w:rsidRPr="0091515B" w:rsidRDefault="008047AD" w:rsidP="006260B9">
      <w:pPr>
        <w:spacing w:after="0"/>
        <w:jc w:val="both"/>
        <w:rPr>
          <w:rFonts w:ascii="Times New Roman" w:hAnsi="Times New Roman" w:cs="Times New Roman"/>
        </w:rPr>
      </w:pPr>
      <w:r w:rsidRPr="0091515B">
        <w:rPr>
          <w:rFonts w:ascii="Times New Roman" w:hAnsi="Times New Roman" w:cs="Times New Roman"/>
        </w:rPr>
        <w:t>In this contribution, we identify an issue with this current definition of the</w:t>
      </w:r>
      <w:r w:rsidR="00EA2AC7" w:rsidRPr="0091515B">
        <w:rPr>
          <w:rFonts w:ascii="Times New Roman" w:hAnsi="Times New Roman" w:cs="Times New Roman"/>
        </w:rPr>
        <w:t xml:space="preserve"> PDCCH</w:t>
      </w:r>
      <w:r w:rsidRPr="0091515B">
        <w:rPr>
          <w:rFonts w:ascii="Times New Roman" w:hAnsi="Times New Roman" w:cs="Times New Roman"/>
        </w:rPr>
        <w:t xml:space="preserve"> </w:t>
      </w:r>
      <w:proofErr w:type="spellStart"/>
      <w:r w:rsidRPr="0091515B">
        <w:rPr>
          <w:rFonts w:ascii="Times New Roman" w:hAnsi="Times New Roman" w:cs="Times New Roman"/>
        </w:rPr>
        <w:t>interleaver</w:t>
      </w:r>
      <w:proofErr w:type="spellEnd"/>
      <w:r w:rsidR="00EA2AC7" w:rsidRPr="0091515B">
        <w:rPr>
          <w:rFonts w:ascii="Times New Roman" w:hAnsi="Times New Roman" w:cs="Times New Roman"/>
        </w:rPr>
        <w:t xml:space="preserve"> in </w:t>
      </w:r>
      <w:r w:rsidR="00EA2AC7" w:rsidRPr="00EA2AC7">
        <w:rPr>
          <w:rFonts w:ascii="Times New Roman" w:hAnsi="Times New Roman" w:cs="Times New Roman"/>
        </w:rPr>
        <w:fldChar w:fldCharType="begin"/>
      </w:r>
      <w:r w:rsidR="00EA2AC7" w:rsidRPr="0091515B">
        <w:rPr>
          <w:rFonts w:ascii="Times New Roman" w:hAnsi="Times New Roman" w:cs="Times New Roman"/>
        </w:rPr>
        <w:instrText xml:space="preserve"> REF _Ref503507915 \r \h  \* MERGEFORMAT </w:instrText>
      </w:r>
      <w:r w:rsidR="00EA2AC7" w:rsidRPr="00EA2AC7">
        <w:rPr>
          <w:rFonts w:ascii="Times New Roman" w:hAnsi="Times New Roman" w:cs="Times New Roman"/>
        </w:rPr>
      </w:r>
      <w:r w:rsidR="00EA2AC7" w:rsidRPr="00EA2AC7">
        <w:rPr>
          <w:rFonts w:ascii="Times New Roman" w:hAnsi="Times New Roman" w:cs="Times New Roman"/>
        </w:rPr>
        <w:fldChar w:fldCharType="separate"/>
      </w:r>
      <w:r w:rsidR="00EA2AC7" w:rsidRPr="0091515B">
        <w:rPr>
          <w:rFonts w:ascii="Times New Roman" w:hAnsi="Times New Roman" w:cs="Times New Roman"/>
        </w:rPr>
        <w:t>[1]</w:t>
      </w:r>
      <w:r w:rsidR="00EA2AC7" w:rsidRPr="00EA2AC7">
        <w:rPr>
          <w:rFonts w:ascii="Times New Roman" w:hAnsi="Times New Roman" w:cs="Times New Roman"/>
        </w:rPr>
        <w:fldChar w:fldCharType="end"/>
      </w:r>
      <w:r w:rsidRPr="0091515B">
        <w:rPr>
          <w:rFonts w:ascii="Times New Roman" w:hAnsi="Times New Roman" w:cs="Times New Roman"/>
        </w:rPr>
        <w:t xml:space="preserve"> and propose a text proposal to fix the issue.</w:t>
      </w:r>
    </w:p>
    <w:p w14:paraId="44ED28BF" w14:textId="77777777" w:rsidR="00EA2AC7" w:rsidRPr="0091515B" w:rsidRDefault="00EA2AC7" w:rsidP="006260B9">
      <w:pPr>
        <w:spacing w:after="0"/>
        <w:jc w:val="both"/>
        <w:rPr>
          <w:rFonts w:ascii="Times New Roman" w:hAnsi="Times New Roman" w:cs="Times New Roman"/>
        </w:rPr>
      </w:pPr>
    </w:p>
    <w:p w14:paraId="46B248A2" w14:textId="69C9DF99" w:rsidR="00EA2AC7" w:rsidRPr="0091515B" w:rsidRDefault="00EA2AC7" w:rsidP="00EA2AC7">
      <w:pPr>
        <w:pStyle w:val="BodyText"/>
        <w:rPr>
          <w:rFonts w:ascii="Times New Roman" w:hAnsi="Times New Roman" w:cs="Times New Roman"/>
        </w:rPr>
      </w:pPr>
      <w:r w:rsidRPr="0091515B">
        <w:rPr>
          <w:rFonts w:ascii="Times New Roman" w:hAnsi="Times New Roman" w:cs="Times New Roman"/>
        </w:rPr>
        <w:t xml:space="preserve">In </w:t>
      </w:r>
      <w:r w:rsidRPr="00EA2AC7">
        <w:rPr>
          <w:rFonts w:ascii="Times New Roman" w:hAnsi="Times New Roman" w:cs="Times New Roman"/>
        </w:rPr>
        <w:fldChar w:fldCharType="begin"/>
      </w:r>
      <w:r w:rsidRPr="0091515B">
        <w:rPr>
          <w:rFonts w:ascii="Times New Roman" w:hAnsi="Times New Roman" w:cs="Times New Roman"/>
        </w:rPr>
        <w:instrText xml:space="preserve"> REF _Ref503507915 \r \h  \* MERGEFORMAT </w:instrText>
      </w:r>
      <w:r w:rsidRPr="00EA2AC7">
        <w:rPr>
          <w:rFonts w:ascii="Times New Roman" w:hAnsi="Times New Roman" w:cs="Times New Roman"/>
        </w:rPr>
      </w:r>
      <w:r w:rsidRPr="00EA2AC7">
        <w:rPr>
          <w:rFonts w:ascii="Times New Roman" w:hAnsi="Times New Roman" w:cs="Times New Roman"/>
        </w:rPr>
        <w:fldChar w:fldCharType="separate"/>
      </w:r>
      <w:r w:rsidRPr="0091515B">
        <w:rPr>
          <w:rFonts w:ascii="Times New Roman" w:hAnsi="Times New Roman" w:cs="Times New Roman"/>
        </w:rPr>
        <w:t>[1]</w:t>
      </w:r>
      <w:r w:rsidRPr="00EA2AC7">
        <w:rPr>
          <w:rFonts w:ascii="Times New Roman" w:hAnsi="Times New Roman" w:cs="Times New Roman"/>
        </w:rPr>
        <w:fldChar w:fldCharType="end"/>
      </w:r>
      <w:r w:rsidRPr="0091515B">
        <w:rPr>
          <w:rFonts w:ascii="Times New Roman" w:hAnsi="Times New Roman" w:cs="Times New Roman"/>
        </w:rPr>
        <w:t xml:space="preserve">, the scrambling for PDSCH and PDCCH is described. However, the scrambling initiation is not described for PDCCH, nor is the initialization for the DMRS sequence generation for PDCCH. In this contribution, we propose how this initiation should be performed. </w:t>
      </w:r>
    </w:p>
    <w:p w14:paraId="2188F653" w14:textId="512871EE" w:rsidR="00717C00" w:rsidRPr="007850F4" w:rsidRDefault="00717C00" w:rsidP="006260B9">
      <w:pPr>
        <w:pStyle w:val="Heading1"/>
        <w:jc w:val="both"/>
        <w:rPr>
          <w:rFonts w:ascii="Times New Roman" w:hAnsi="Times New Roman" w:cs="Times New Roman"/>
        </w:rPr>
      </w:pPr>
      <w:r w:rsidRPr="007850F4">
        <w:rPr>
          <w:rFonts w:ascii="Times New Roman" w:hAnsi="Times New Roman" w:cs="Times New Roman"/>
        </w:rPr>
        <w:t>Discussion</w:t>
      </w:r>
      <w:r w:rsidR="007271FB" w:rsidRPr="007850F4">
        <w:rPr>
          <w:rFonts w:ascii="Times New Roman" w:hAnsi="Times New Roman" w:cs="Times New Roman"/>
        </w:rPr>
        <w:t xml:space="preserve"> on PDCCH </w:t>
      </w:r>
      <w:proofErr w:type="spellStart"/>
      <w:r w:rsidR="007271FB" w:rsidRPr="007850F4">
        <w:rPr>
          <w:rFonts w:ascii="Times New Roman" w:hAnsi="Times New Roman" w:cs="Times New Roman"/>
        </w:rPr>
        <w:t>interleaver</w:t>
      </w:r>
      <w:proofErr w:type="spellEnd"/>
    </w:p>
    <w:p w14:paraId="517D50AD" w14:textId="77777777" w:rsidR="00EA2AC7" w:rsidRPr="0091515B" w:rsidRDefault="00EA2AC7" w:rsidP="00EA2AC7">
      <w:pPr>
        <w:spacing w:after="0"/>
        <w:jc w:val="both"/>
        <w:rPr>
          <w:rFonts w:ascii="Times New Roman" w:hAnsi="Times New Roman" w:cs="Times New Roman"/>
        </w:rPr>
      </w:pPr>
      <w:r w:rsidRPr="0091515B">
        <w:rPr>
          <w:rFonts w:ascii="Times New Roman" w:hAnsi="Times New Roman" w:cs="Times New Roman"/>
        </w:rPr>
        <w:t>In NR, the CCE-to-REG mapping for a CORESET can be interleaved or non-interleaved. Interleaving operates on the REG bundles. The interleaving pattern is defined by a rectangular matrix: the number of rows, R, is configured from {2, 3, 6}, and the number of columns is P/R, where P is the total number of REG bundles for the given CORESET. REG bundles are written row-wise and read column-wise. Cyclic shift of the interleaving unit is applied based on a configurable ID with range 0 – 274.</w:t>
      </w:r>
    </w:p>
    <w:p w14:paraId="4F8CCCA5" w14:textId="77777777" w:rsidR="00EA2AC7" w:rsidRPr="0091515B" w:rsidRDefault="00EA2AC7" w:rsidP="00EA2AC7">
      <w:pPr>
        <w:spacing w:after="0"/>
        <w:jc w:val="both"/>
        <w:rPr>
          <w:rFonts w:ascii="Times New Roman" w:hAnsi="Times New Roman" w:cs="Times New Roman"/>
        </w:rPr>
      </w:pPr>
    </w:p>
    <w:p w14:paraId="14EFDAD1" w14:textId="727FA8F0" w:rsidR="008047AD" w:rsidRPr="0091515B" w:rsidRDefault="00EA2AC7" w:rsidP="006260B9">
      <w:pPr>
        <w:spacing w:after="0"/>
        <w:jc w:val="both"/>
        <w:rPr>
          <w:rFonts w:ascii="Times New Roman" w:hAnsi="Times New Roman" w:cs="Times New Roman"/>
        </w:rPr>
      </w:pPr>
      <w:r w:rsidRPr="0091515B">
        <w:rPr>
          <w:rFonts w:ascii="Times New Roman" w:hAnsi="Times New Roman" w:cs="Times New Roman"/>
        </w:rPr>
        <w:t xml:space="preserve">The </w:t>
      </w:r>
      <w:proofErr w:type="spellStart"/>
      <w:r w:rsidRPr="0091515B">
        <w:rPr>
          <w:rFonts w:ascii="Times New Roman" w:hAnsi="Times New Roman" w:cs="Times New Roman"/>
        </w:rPr>
        <w:t>interleaver</w:t>
      </w:r>
      <w:proofErr w:type="spellEnd"/>
      <w:r w:rsidRPr="0091515B">
        <w:rPr>
          <w:rFonts w:ascii="Times New Roman" w:hAnsi="Times New Roman" w:cs="Times New Roman"/>
        </w:rPr>
        <w:t xml:space="preserve"> is defined in Section 7.3.2.2, TS 38.211 </w:t>
      </w:r>
      <w:r w:rsidRPr="007850F4">
        <w:rPr>
          <w:rFonts w:ascii="Times New Roman" w:hAnsi="Times New Roman" w:cs="Times New Roman"/>
        </w:rPr>
        <w:fldChar w:fldCharType="begin"/>
      </w:r>
      <w:r w:rsidRPr="0091515B">
        <w:rPr>
          <w:rFonts w:ascii="Times New Roman" w:hAnsi="Times New Roman" w:cs="Times New Roman"/>
        </w:rPr>
        <w:instrText xml:space="preserve"> REF _Ref503441725 \r \h  \* MERGEFORMAT </w:instrText>
      </w:r>
      <w:r w:rsidRPr="007850F4">
        <w:rPr>
          <w:rFonts w:ascii="Times New Roman" w:hAnsi="Times New Roman" w:cs="Times New Roman"/>
        </w:rPr>
      </w:r>
      <w:r w:rsidRPr="007850F4">
        <w:rPr>
          <w:rFonts w:ascii="Times New Roman" w:hAnsi="Times New Roman" w:cs="Times New Roman"/>
        </w:rPr>
        <w:fldChar w:fldCharType="separate"/>
      </w:r>
      <w:r w:rsidRPr="0091515B">
        <w:rPr>
          <w:rFonts w:ascii="Times New Roman" w:hAnsi="Times New Roman" w:cs="Times New Roman"/>
        </w:rPr>
        <w:t>[1]</w:t>
      </w:r>
      <w:r w:rsidRPr="007850F4">
        <w:rPr>
          <w:rFonts w:ascii="Times New Roman" w:hAnsi="Times New Roman" w:cs="Times New Roman"/>
        </w:rPr>
        <w:fldChar w:fldCharType="end"/>
      </w:r>
      <w:r w:rsidRPr="0091515B">
        <w:rPr>
          <w:rFonts w:ascii="Times New Roman" w:hAnsi="Times New Roman" w:cs="Times New Roman"/>
        </w:rPr>
        <w:t xml:space="preserve">. </w:t>
      </w:r>
      <w:r w:rsidR="008047AD" w:rsidRPr="0091515B">
        <w:rPr>
          <w:rFonts w:ascii="Times New Roman" w:hAnsi="Times New Roman" w:cs="Times New Roman"/>
        </w:rPr>
        <w:t xml:space="preserve">According to the current NR specification, the </w:t>
      </w:r>
      <w:proofErr w:type="spellStart"/>
      <w:r w:rsidR="008047AD" w:rsidRPr="0091515B">
        <w:rPr>
          <w:rFonts w:ascii="Times New Roman" w:hAnsi="Times New Roman" w:cs="Times New Roman"/>
        </w:rPr>
        <w:t>interleaver</w:t>
      </w:r>
      <w:proofErr w:type="spellEnd"/>
      <w:r w:rsidR="008047AD" w:rsidRPr="0091515B">
        <w:rPr>
          <w:rFonts w:ascii="Times New Roman" w:hAnsi="Times New Roman" w:cs="Times New Roman"/>
        </w:rPr>
        <w:t xml:space="preserve"> is defined by </w:t>
      </w:r>
    </w:p>
    <w:p w14:paraId="50AA3FA5" w14:textId="60092196" w:rsidR="008047AD" w:rsidRPr="007850F4" w:rsidRDefault="006260B9" w:rsidP="006260B9">
      <w:pPr>
        <w:spacing w:after="0"/>
        <w:jc w:val="center"/>
        <w:rPr>
          <w:rFonts w:ascii="Times New Roman" w:hAnsi="Times New Roman" w:cs="Times New Roman"/>
        </w:rPr>
      </w:pPr>
      <w:r w:rsidRPr="007850F4">
        <w:rPr>
          <w:rFonts w:ascii="Times New Roman" w:hAnsi="Times New Roman" w:cs="Times New Roman"/>
          <w:position w:val="-86"/>
        </w:rPr>
        <w:object w:dxaOrig="3840" w:dyaOrig="1840" w14:anchorId="48D0F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8pt;height:91.65pt" o:ole="">
            <v:imagedata r:id="rId8" o:title=""/>
          </v:shape>
          <o:OLEObject Type="Embed" ProgID="Equation.3" ShapeID="_x0000_i1025" DrawAspect="Content" ObjectID="_1577272921" r:id="rId9"/>
        </w:object>
      </w:r>
    </w:p>
    <w:p w14:paraId="20A856E3" w14:textId="7632E9BB" w:rsidR="00E3555B" w:rsidRPr="0091515B" w:rsidRDefault="006260B9" w:rsidP="006260B9">
      <w:pPr>
        <w:jc w:val="both"/>
        <w:rPr>
          <w:rFonts w:ascii="Times New Roman" w:hAnsi="Times New Roman" w:cs="Times New Roman"/>
        </w:rPr>
      </w:pPr>
      <w:r w:rsidRPr="007850F4">
        <w:rPr>
          <w:rFonts w:ascii="Times New Roman" w:hAnsi="Times New Roman" w:cs="Times New Roman"/>
          <w:lang w:val="en-GB"/>
        </w:rPr>
        <w:t>w</w:t>
      </w:r>
      <w:r w:rsidR="00A86B0A" w:rsidRPr="007850F4">
        <w:rPr>
          <w:rFonts w:ascii="Times New Roman" w:hAnsi="Times New Roman" w:cs="Times New Roman"/>
          <w:lang w:val="en-GB"/>
        </w:rPr>
        <w:t xml:space="preserve">here </w:t>
      </w:r>
      <w:r w:rsidR="00A86B0A" w:rsidRPr="007850F4">
        <w:rPr>
          <w:rFonts w:ascii="Times New Roman" w:hAnsi="Times New Roman" w:cs="Times New Roman"/>
          <w:position w:val="-12"/>
        </w:rPr>
        <w:object w:dxaOrig="920" w:dyaOrig="380" w14:anchorId="1962F143">
          <v:shape id="_x0000_i1026" type="#_x0000_t75" style="width:46.75pt;height:18.7pt" o:ole="">
            <v:imagedata r:id="rId10" o:title=""/>
          </v:shape>
          <o:OLEObject Type="Embed" ProgID="Equation.3" ShapeID="_x0000_i1026" DrawAspect="Content" ObjectID="_1577272922" r:id="rId11"/>
        </w:object>
      </w:r>
      <w:r w:rsidRPr="0091515B">
        <w:rPr>
          <w:rFonts w:ascii="Times New Roman" w:hAnsi="Times New Roman" w:cs="Times New Roman"/>
        </w:rPr>
        <w:t xml:space="preserve"> is the number of REGs in the CORESET, </w:t>
      </w:r>
      <w:r w:rsidRPr="007850F4">
        <w:rPr>
          <w:rFonts w:ascii="Times New Roman" w:hAnsi="Times New Roman" w:cs="Times New Roman"/>
          <w:position w:val="-4"/>
        </w:rPr>
        <w:object w:dxaOrig="220" w:dyaOrig="260" w14:anchorId="39DA3496">
          <v:shape id="_x0000_i1027" type="#_x0000_t75" style="width:10.3pt;height:13.1pt" o:ole="">
            <v:imagedata r:id="rId12" o:title=""/>
          </v:shape>
          <o:OLEObject Type="Embed" ProgID="Equation.3" ShapeID="_x0000_i1027" DrawAspect="Content" ObjectID="_1577272923" r:id="rId13"/>
        </w:object>
      </w:r>
      <w:r w:rsidRPr="0091515B">
        <w:rPr>
          <w:rFonts w:ascii="Times New Roman" w:hAnsi="Times New Roman" w:cs="Times New Roman"/>
        </w:rPr>
        <w:t xml:space="preserve"> is the REG bundle size, </w:t>
      </w:r>
      <w:r w:rsidR="00967795" w:rsidRPr="007850F4">
        <w:rPr>
          <w:rFonts w:ascii="Times New Roman" w:hAnsi="Times New Roman" w:cs="Times New Roman"/>
          <w:position w:val="-10"/>
        </w:rPr>
        <w:object w:dxaOrig="1080" w:dyaOrig="340" w14:anchorId="30F619A5">
          <v:shape id="_x0000_i1028" type="#_x0000_t75" style="width:51.45pt;height:16.85pt" o:ole="">
            <v:imagedata r:id="rId14" o:title=""/>
          </v:shape>
          <o:OLEObject Type="Embed" ProgID="Equation.3" ShapeID="_x0000_i1028" DrawAspect="Content" ObjectID="_1577272924" r:id="rId15"/>
        </w:object>
      </w:r>
      <w:r w:rsidRPr="0091515B">
        <w:rPr>
          <w:rFonts w:ascii="Times New Roman" w:hAnsi="Times New Roman" w:cs="Times New Roman"/>
        </w:rPr>
        <w:t xml:space="preserve"> is given by the higher-layer parameter </w:t>
      </w:r>
      <w:r w:rsidRPr="0091515B">
        <w:rPr>
          <w:rFonts w:ascii="Times New Roman" w:hAnsi="Times New Roman" w:cs="Times New Roman"/>
          <w:i/>
        </w:rPr>
        <w:t>CORESET-</w:t>
      </w:r>
      <w:proofErr w:type="spellStart"/>
      <w:r w:rsidRPr="0091515B">
        <w:rPr>
          <w:rFonts w:ascii="Times New Roman" w:hAnsi="Times New Roman" w:cs="Times New Roman"/>
          <w:i/>
        </w:rPr>
        <w:t>interleaver</w:t>
      </w:r>
      <w:proofErr w:type="spellEnd"/>
      <w:r w:rsidRPr="0091515B">
        <w:rPr>
          <w:rFonts w:ascii="Times New Roman" w:hAnsi="Times New Roman" w:cs="Times New Roman"/>
          <w:i/>
        </w:rPr>
        <w:t>-size</w:t>
      </w:r>
      <w:r w:rsidRPr="0091515B">
        <w:rPr>
          <w:rFonts w:ascii="Times New Roman" w:hAnsi="Times New Roman" w:cs="Times New Roman"/>
        </w:rPr>
        <w:t xml:space="preserve"> and </w:t>
      </w:r>
      <w:r w:rsidRPr="007850F4">
        <w:rPr>
          <w:rFonts w:ascii="Times New Roman" w:hAnsi="Times New Roman" w:cs="Times New Roman"/>
          <w:position w:val="-10"/>
        </w:rPr>
        <w:object w:dxaOrig="440" w:dyaOrig="300" w14:anchorId="6C42AF86">
          <v:shape id="_x0000_i1029" type="#_x0000_t75" style="width:21.5pt;height:14.05pt" o:ole="">
            <v:imagedata r:id="rId16" o:title=""/>
          </v:shape>
          <o:OLEObject Type="Embed" ProgID="Equation.3" ShapeID="_x0000_i1029" DrawAspect="Content" ObjectID="_1577272925" r:id="rId17"/>
        </w:object>
      </w:r>
      <w:r w:rsidRPr="0091515B">
        <w:rPr>
          <w:rFonts w:ascii="Times New Roman" w:hAnsi="Times New Roman" w:cs="Times New Roman"/>
        </w:rPr>
        <w:t xml:space="preserve">is a configurable shift. The number of REG bundles is </w:t>
      </w:r>
      <w:r w:rsidRPr="007850F4">
        <w:rPr>
          <w:rFonts w:ascii="Times New Roman" w:hAnsi="Times New Roman" w:cs="Times New Roman"/>
          <w:position w:val="-12"/>
        </w:rPr>
        <w:object w:dxaOrig="1180" w:dyaOrig="380" w14:anchorId="20A0BD10">
          <v:shape id="_x0000_i1030" type="#_x0000_t75" style="width:58.9pt;height:18.7pt" o:ole="">
            <v:imagedata r:id="rId18" o:title=""/>
          </v:shape>
          <o:OLEObject Type="Embed" ProgID="Equation.3" ShapeID="_x0000_i1030" DrawAspect="Content" ObjectID="_1577272926" r:id="rId19"/>
        </w:object>
      </w:r>
      <w:r w:rsidRPr="0091515B">
        <w:rPr>
          <w:rFonts w:ascii="Times New Roman" w:hAnsi="Times New Roman" w:cs="Times New Roman"/>
        </w:rPr>
        <w:t xml:space="preserve">, which is an integer since </w:t>
      </w:r>
      <w:r w:rsidRPr="007850F4">
        <w:rPr>
          <w:rFonts w:ascii="Times New Roman" w:hAnsi="Times New Roman" w:cs="Times New Roman"/>
          <w:position w:val="-12"/>
        </w:rPr>
        <w:object w:dxaOrig="920" w:dyaOrig="380" w14:anchorId="158FF872">
          <v:shape id="_x0000_i1031" type="#_x0000_t75" style="width:46.75pt;height:18.7pt" o:ole="">
            <v:imagedata r:id="rId10" o:title=""/>
          </v:shape>
          <o:OLEObject Type="Embed" ProgID="Equation.3" ShapeID="_x0000_i1031" DrawAspect="Content" ObjectID="_1577272927" r:id="rId20"/>
        </w:object>
      </w:r>
      <w:r w:rsidRPr="0091515B">
        <w:rPr>
          <w:rFonts w:ascii="Times New Roman" w:hAnsi="Times New Roman" w:cs="Times New Roman"/>
        </w:rPr>
        <w:t xml:space="preserve">is divisible by 6 and </w:t>
      </w:r>
      <w:r w:rsidRPr="007850F4">
        <w:rPr>
          <w:rFonts w:ascii="Times New Roman" w:hAnsi="Times New Roman" w:cs="Times New Roman"/>
          <w:position w:val="-4"/>
        </w:rPr>
        <w:object w:dxaOrig="400" w:dyaOrig="260" w14:anchorId="68B09DF8">
          <v:shape id="_x0000_i1032" type="#_x0000_t75" style="width:19.65pt;height:13.1pt" o:ole="">
            <v:imagedata r:id="rId21" o:title=""/>
          </v:shape>
          <o:OLEObject Type="Embed" ProgID="Equation.3" ShapeID="_x0000_i1032" DrawAspect="Content" ObjectID="_1577272928" r:id="rId22"/>
        </w:object>
      </w:r>
      <w:r w:rsidRPr="0091515B">
        <w:rPr>
          <w:rFonts w:ascii="Times New Roman" w:hAnsi="Times New Roman" w:cs="Times New Roman"/>
        </w:rPr>
        <w:t xml:space="preserve">{2, 6} when the CORESET does not span more than 2 OFDM symbols and </w:t>
      </w:r>
      <w:r w:rsidRPr="007850F4">
        <w:rPr>
          <w:rFonts w:ascii="Times New Roman" w:hAnsi="Times New Roman" w:cs="Times New Roman"/>
          <w:position w:val="-4"/>
        </w:rPr>
        <w:object w:dxaOrig="400" w:dyaOrig="260" w14:anchorId="0016E50E">
          <v:shape id="_x0000_i1033" type="#_x0000_t75" style="width:19.65pt;height:13.1pt" o:ole="">
            <v:imagedata r:id="rId21" o:title=""/>
          </v:shape>
          <o:OLEObject Type="Embed" ProgID="Equation.3" ShapeID="_x0000_i1033" DrawAspect="Content" ObjectID="_1577272929" r:id="rId23"/>
        </w:object>
      </w:r>
      <w:r w:rsidRPr="0091515B">
        <w:rPr>
          <w:rFonts w:ascii="Times New Roman" w:hAnsi="Times New Roman" w:cs="Times New Roman"/>
        </w:rPr>
        <w:t>{3, 6} when the CORESET uses 3 OFDM symbols.</w:t>
      </w:r>
    </w:p>
    <w:p w14:paraId="4EF7EC76" w14:textId="4389A339" w:rsidR="00967795" w:rsidRPr="0091515B" w:rsidRDefault="00BC3567" w:rsidP="006260B9">
      <w:pPr>
        <w:jc w:val="both"/>
        <w:rPr>
          <w:rFonts w:ascii="Times New Roman" w:hAnsi="Times New Roman" w:cs="Times New Roman"/>
        </w:rPr>
      </w:pPr>
      <w:r w:rsidRPr="0091515B">
        <w:rPr>
          <w:rFonts w:ascii="Times New Roman" w:hAnsi="Times New Roman" w:cs="Times New Roman"/>
        </w:rPr>
        <w:t xml:space="preserve">The current </w:t>
      </w:r>
      <w:proofErr w:type="spellStart"/>
      <w:r w:rsidRPr="0091515B">
        <w:rPr>
          <w:rFonts w:ascii="Times New Roman" w:hAnsi="Times New Roman" w:cs="Times New Roman"/>
        </w:rPr>
        <w:t>interleaver</w:t>
      </w:r>
      <w:proofErr w:type="spellEnd"/>
      <w:r w:rsidR="007857B9" w:rsidRPr="0091515B">
        <w:rPr>
          <w:rFonts w:ascii="Times New Roman" w:hAnsi="Times New Roman" w:cs="Times New Roman"/>
        </w:rPr>
        <w:t xml:space="preserve"> definition</w:t>
      </w:r>
      <w:r w:rsidRPr="0091515B">
        <w:rPr>
          <w:rFonts w:ascii="Times New Roman" w:hAnsi="Times New Roman" w:cs="Times New Roman"/>
        </w:rPr>
        <w:t xml:space="preserve"> works if the number of REG bundles is divisible by the selected</w:t>
      </w:r>
      <w:r w:rsidRPr="007850F4">
        <w:rPr>
          <w:rFonts w:ascii="Times New Roman" w:hAnsi="Times New Roman" w:cs="Times New Roman"/>
          <w:position w:val="-4"/>
        </w:rPr>
        <w:object w:dxaOrig="240" w:dyaOrig="260" w14:anchorId="221E6755">
          <v:shape id="_x0000_i1034" type="#_x0000_t75" style="width:12.15pt;height:13.1pt" o:ole="">
            <v:imagedata r:id="rId24" o:title=""/>
          </v:shape>
          <o:OLEObject Type="Embed" ProgID="Equation.3" ShapeID="_x0000_i1034" DrawAspect="Content" ObjectID="_1577272930" r:id="rId25"/>
        </w:object>
      </w:r>
      <w:r w:rsidRPr="0091515B">
        <w:rPr>
          <w:rFonts w:ascii="Times New Roman" w:hAnsi="Times New Roman" w:cs="Times New Roman"/>
        </w:rPr>
        <w:t xml:space="preserve">. For example, </w:t>
      </w:r>
      <w:r w:rsidR="00AD6F41" w:rsidRPr="0091515B">
        <w:rPr>
          <w:rFonts w:ascii="Times New Roman" w:hAnsi="Times New Roman" w:cs="Times New Roman"/>
        </w:rPr>
        <w:t>with</w:t>
      </w:r>
      <w:r w:rsidR="00967795" w:rsidRPr="0091515B">
        <w:rPr>
          <w:rFonts w:ascii="Times New Roman" w:hAnsi="Times New Roman" w:cs="Times New Roman"/>
        </w:rPr>
        <w:t xml:space="preserve"> 12 REG bundles, setting </w:t>
      </w:r>
      <w:r w:rsidR="00967795" w:rsidRPr="007850F4">
        <w:rPr>
          <w:rFonts w:ascii="Times New Roman" w:hAnsi="Times New Roman" w:cs="Times New Roman"/>
          <w:position w:val="-6"/>
        </w:rPr>
        <w:object w:dxaOrig="580" w:dyaOrig="279" w14:anchorId="71D20834">
          <v:shape id="_x0000_i1035" type="#_x0000_t75" style="width:27.1pt;height:13.1pt" o:ole="">
            <v:imagedata r:id="rId26" o:title=""/>
          </v:shape>
          <o:OLEObject Type="Embed" ProgID="Equation.3" ShapeID="_x0000_i1035" DrawAspect="Content" ObjectID="_1577272931" r:id="rId27"/>
        </w:object>
      </w:r>
      <w:r w:rsidR="00967795" w:rsidRPr="0091515B">
        <w:rPr>
          <w:rFonts w:ascii="Times New Roman" w:hAnsi="Times New Roman" w:cs="Times New Roman"/>
        </w:rPr>
        <w:t xml:space="preserve">, we have </w:t>
      </w:r>
      <w:r w:rsidR="00967795" w:rsidRPr="007850F4">
        <w:rPr>
          <w:rFonts w:ascii="Times New Roman" w:hAnsi="Times New Roman" w:cs="Times New Roman"/>
          <w:position w:val="-6"/>
        </w:rPr>
        <w:object w:dxaOrig="600" w:dyaOrig="279" w14:anchorId="1D417DB7">
          <v:shape id="_x0000_i1036" type="#_x0000_t75" style="width:28.05pt;height:13.1pt" o:ole="">
            <v:imagedata r:id="rId28" o:title=""/>
          </v:shape>
          <o:OLEObject Type="Embed" ProgID="Equation.3" ShapeID="_x0000_i1036" DrawAspect="Content" ObjectID="_1577272932" r:id="rId29"/>
        </w:object>
      </w:r>
      <w:r w:rsidR="00967795" w:rsidRPr="0091515B">
        <w:rPr>
          <w:rFonts w:ascii="Times New Roman" w:hAnsi="Times New Roman" w:cs="Times New Roman"/>
        </w:rPr>
        <w:t xml:space="preserve">. Then 12 REG bundles are written row-wise to </w:t>
      </w:r>
      <w:r w:rsidR="00C431AD" w:rsidRPr="0091515B">
        <w:rPr>
          <w:rFonts w:ascii="Times New Roman" w:hAnsi="Times New Roman" w:cs="Times New Roman"/>
        </w:rPr>
        <w:t xml:space="preserve">a </w:t>
      </w:r>
      <w:r w:rsidR="00967795" w:rsidRPr="0091515B">
        <w:rPr>
          <w:rFonts w:ascii="Times New Roman" w:hAnsi="Times New Roman" w:cs="Times New Roman"/>
        </w:rPr>
        <w:t>table with 3 rows and 4 columns as</w:t>
      </w:r>
      <w:r w:rsidR="00C017BE" w:rsidRPr="0091515B">
        <w:rPr>
          <w:rFonts w:ascii="Times New Roman" w:hAnsi="Times New Roman" w:cs="Times New Roman"/>
        </w:rPr>
        <w:t xml:space="preserve"> shown in the following table</w:t>
      </w:r>
      <w:r w:rsidR="00967795" w:rsidRPr="0091515B">
        <w:rPr>
          <w:rFonts w:ascii="Times New Roman" w:hAnsi="Times New Roman" w:cs="Times New Roman"/>
        </w:rPr>
        <w:t xml:space="preserve">. Reading out the entries column-wise, </w:t>
      </w:r>
      <w:r w:rsidR="00967795" w:rsidRPr="0091515B">
        <w:rPr>
          <w:rFonts w:ascii="Times New Roman" w:hAnsi="Times New Roman" w:cs="Times New Roman"/>
        </w:rPr>
        <w:lastRenderedPageBreak/>
        <w:t>we get the interleaving sequence {0, 4, 8, 1, 5, 9, 2, 6, 10, 3, 7, 11}, as defined by the formulas i</w:t>
      </w:r>
      <w:r w:rsidR="00EA2AC7" w:rsidRPr="0091515B">
        <w:rPr>
          <w:rFonts w:ascii="Times New Roman" w:hAnsi="Times New Roman" w:cs="Times New Roman"/>
        </w:rPr>
        <w:t>n the current NR specification.</w:t>
      </w:r>
    </w:p>
    <w:p w14:paraId="1C1FBC3F" w14:textId="1BD22AA4" w:rsidR="00967795" w:rsidRPr="007850F4" w:rsidRDefault="00967795" w:rsidP="00967795">
      <w:pPr>
        <w:jc w:val="center"/>
        <w:rPr>
          <w:rFonts w:ascii="Times New Roman" w:hAnsi="Times New Roman" w:cs="Times New Roman"/>
        </w:rPr>
      </w:pPr>
      <w:r w:rsidRPr="007850F4">
        <w:rPr>
          <w:rFonts w:ascii="Times New Roman" w:hAnsi="Times New Roman" w:cs="Times New Roman"/>
          <w:noProof/>
        </w:rPr>
        <w:drawing>
          <wp:inline distT="0" distB="0" distL="0" distR="0" wp14:anchorId="66596F38" wp14:editId="100CAE7C">
            <wp:extent cx="2422478" cy="111832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430549" cy="1122051"/>
                    </a:xfrm>
                    <a:prstGeom prst="rect">
                      <a:avLst/>
                    </a:prstGeom>
                  </pic:spPr>
                </pic:pic>
              </a:graphicData>
            </a:graphic>
          </wp:inline>
        </w:drawing>
      </w:r>
    </w:p>
    <w:p w14:paraId="22C27779" w14:textId="159CEAA2" w:rsidR="00967795" w:rsidRPr="0091515B" w:rsidRDefault="00967795" w:rsidP="00967795">
      <w:pPr>
        <w:jc w:val="both"/>
        <w:rPr>
          <w:rFonts w:ascii="Times New Roman" w:hAnsi="Times New Roman" w:cs="Times New Roman"/>
        </w:rPr>
      </w:pPr>
      <w:r w:rsidRPr="0091515B">
        <w:rPr>
          <w:rFonts w:ascii="Times New Roman" w:hAnsi="Times New Roman" w:cs="Times New Roman"/>
        </w:rPr>
        <w:t xml:space="preserve">The current definition fails when </w:t>
      </w:r>
      <w:r w:rsidRPr="007850F4">
        <w:rPr>
          <w:rFonts w:ascii="Times New Roman" w:hAnsi="Times New Roman" w:cs="Times New Roman"/>
          <w:position w:val="-12"/>
        </w:rPr>
        <w:object w:dxaOrig="1800" w:dyaOrig="380" w14:anchorId="022588BD">
          <v:shape id="_x0000_i1037" type="#_x0000_t75" style="width:90.7pt;height:21.5pt" o:ole="">
            <v:imagedata r:id="rId31" o:title=""/>
          </v:shape>
          <o:OLEObject Type="Embed" ProgID="Equation.3" ShapeID="_x0000_i1037" DrawAspect="Content" ObjectID="_1577272933" r:id="rId32"/>
        </w:object>
      </w:r>
      <w:r w:rsidRPr="0091515B">
        <w:rPr>
          <w:rFonts w:ascii="Times New Roman" w:hAnsi="Times New Roman" w:cs="Times New Roman"/>
        </w:rPr>
        <w:t xml:space="preserve"> is not true. For example, with 10 REG bundles, setting </w:t>
      </w:r>
      <w:r w:rsidRPr="007850F4">
        <w:rPr>
          <w:rFonts w:ascii="Times New Roman" w:hAnsi="Times New Roman" w:cs="Times New Roman"/>
          <w:position w:val="-6"/>
        </w:rPr>
        <w:object w:dxaOrig="580" w:dyaOrig="279" w14:anchorId="25C65C66">
          <v:shape id="_x0000_i1038" type="#_x0000_t75" style="width:27.1pt;height:13.1pt" o:ole="">
            <v:imagedata r:id="rId26" o:title=""/>
          </v:shape>
          <o:OLEObject Type="Embed" ProgID="Equation.3" ShapeID="_x0000_i1038" DrawAspect="Content" ObjectID="_1577272934" r:id="rId33"/>
        </w:object>
      </w:r>
      <w:r w:rsidRPr="0091515B">
        <w:rPr>
          <w:rFonts w:ascii="Times New Roman" w:hAnsi="Times New Roman" w:cs="Times New Roman"/>
        </w:rPr>
        <w:t xml:space="preserve">, we have </w:t>
      </w:r>
      <w:r w:rsidRPr="007850F4">
        <w:rPr>
          <w:rFonts w:ascii="Times New Roman" w:hAnsi="Times New Roman" w:cs="Times New Roman"/>
          <w:position w:val="-6"/>
        </w:rPr>
        <w:object w:dxaOrig="600" w:dyaOrig="279" w14:anchorId="45D36DA1">
          <v:shape id="_x0000_i1039" type="#_x0000_t75" style="width:28.05pt;height:13.1pt" o:ole="">
            <v:imagedata r:id="rId28" o:title=""/>
          </v:shape>
          <o:OLEObject Type="Embed" ProgID="Equation.3" ShapeID="_x0000_i1039" DrawAspect="Content" ObjectID="_1577272935" r:id="rId34"/>
        </w:object>
      </w:r>
      <w:r w:rsidRPr="0091515B">
        <w:rPr>
          <w:rFonts w:ascii="Times New Roman" w:hAnsi="Times New Roman" w:cs="Times New Roman"/>
        </w:rPr>
        <w:t xml:space="preserve">. For </w:t>
      </w:r>
      <w:r w:rsidRPr="007850F4">
        <w:rPr>
          <w:rFonts w:ascii="Times New Roman" w:hAnsi="Times New Roman" w:cs="Times New Roman"/>
          <w:position w:val="-10"/>
        </w:rPr>
        <w:object w:dxaOrig="560" w:dyaOrig="320" w14:anchorId="5C16E6FD">
          <v:shape id="_x0000_i1040" type="#_x0000_t75" style="width:26.2pt;height:14.95pt" o:ole="">
            <v:imagedata r:id="rId35" o:title=""/>
          </v:shape>
          <o:OLEObject Type="Embed" ProgID="Equation.3" ShapeID="_x0000_i1040" DrawAspect="Content" ObjectID="_1577272936" r:id="rId36"/>
        </w:object>
      </w:r>
      <w:r w:rsidRPr="0091515B">
        <w:rPr>
          <w:rFonts w:ascii="Times New Roman" w:hAnsi="Times New Roman" w:cs="Times New Roman"/>
        </w:rPr>
        <w:t xml:space="preserve">, we have </w:t>
      </w:r>
      <w:r w:rsidRPr="007850F4">
        <w:rPr>
          <w:rFonts w:ascii="Times New Roman" w:hAnsi="Times New Roman" w:cs="Times New Roman"/>
          <w:position w:val="-10"/>
        </w:rPr>
        <w:object w:dxaOrig="1120" w:dyaOrig="320" w14:anchorId="75A856EB">
          <v:shape id="_x0000_i1041" type="#_x0000_t75" style="width:53.3pt;height:14.95pt" o:ole="">
            <v:imagedata r:id="rId37" o:title=""/>
          </v:shape>
          <o:OLEObject Type="Embed" ProgID="Equation.3" ShapeID="_x0000_i1041" DrawAspect="Content" ObjectID="_1577272937" r:id="rId38"/>
        </w:object>
      </w:r>
      <w:r w:rsidRPr="0091515B">
        <w:rPr>
          <w:rFonts w:ascii="Times New Roman" w:hAnsi="Times New Roman" w:cs="Times New Roman"/>
        </w:rPr>
        <w:t xml:space="preserve">, which gives </w:t>
      </w:r>
      <w:r w:rsidRPr="007850F4">
        <w:rPr>
          <w:rFonts w:ascii="Times New Roman" w:hAnsi="Times New Roman" w:cs="Times New Roman"/>
          <w:position w:val="-10"/>
        </w:rPr>
        <w:object w:dxaOrig="2060" w:dyaOrig="320" w14:anchorId="561B5B7F">
          <v:shape id="_x0000_i1042" type="#_x0000_t75" style="width:97.25pt;height:14.95pt" o:ole="">
            <v:imagedata r:id="rId39" o:title=""/>
          </v:shape>
          <o:OLEObject Type="Embed" ProgID="Equation.3" ShapeID="_x0000_i1042" DrawAspect="Content" ObjectID="_1577272938" r:id="rId40"/>
        </w:object>
      </w:r>
      <w:r w:rsidRPr="0091515B">
        <w:rPr>
          <w:rFonts w:ascii="Times New Roman" w:hAnsi="Times New Roman" w:cs="Times New Roman"/>
        </w:rPr>
        <w:t xml:space="preserve"> (assuming </w:t>
      </w:r>
      <w:r w:rsidRPr="007850F4">
        <w:rPr>
          <w:rFonts w:ascii="Times New Roman" w:hAnsi="Times New Roman" w:cs="Times New Roman"/>
          <w:position w:val="-12"/>
        </w:rPr>
        <w:object w:dxaOrig="840" w:dyaOrig="360" w14:anchorId="72920727">
          <v:shape id="_x0000_i1043" type="#_x0000_t75" style="width:41.15pt;height:16.85pt" o:ole="">
            <v:imagedata r:id="rId41" o:title=""/>
          </v:shape>
          <o:OLEObject Type="Embed" ProgID="Equation.3" ShapeID="_x0000_i1043" DrawAspect="Content" ObjectID="_1577272939" r:id="rId42"/>
        </w:object>
      </w:r>
      <w:r w:rsidRPr="0091515B">
        <w:rPr>
          <w:rFonts w:ascii="Times New Roman" w:hAnsi="Times New Roman" w:cs="Times New Roman"/>
        </w:rPr>
        <w:t xml:space="preserve">). This is invalid since </w:t>
      </w:r>
      <w:r w:rsidRPr="007850F4">
        <w:rPr>
          <w:rFonts w:ascii="Times New Roman" w:hAnsi="Times New Roman" w:cs="Times New Roman"/>
          <w:position w:val="-10"/>
        </w:rPr>
        <w:object w:dxaOrig="900" w:dyaOrig="320" w14:anchorId="67295236">
          <v:shape id="_x0000_i1044" type="#_x0000_t75" style="width:43pt;height:14.95pt" o:ole="">
            <v:imagedata r:id="rId43" o:title=""/>
          </v:shape>
          <o:OLEObject Type="Embed" ProgID="Equation.3" ShapeID="_x0000_i1044" DrawAspect="Content" ObjectID="_1577272940" r:id="rId44"/>
        </w:object>
      </w:r>
      <w:r w:rsidRPr="0091515B">
        <w:rPr>
          <w:rFonts w:ascii="Times New Roman" w:hAnsi="Times New Roman" w:cs="Times New Roman"/>
        </w:rPr>
        <w:t>too, i.e., an element in the interleaving matrix is read by more than once.</w:t>
      </w:r>
    </w:p>
    <w:p w14:paraId="7BEC3778" w14:textId="4E92A5B1" w:rsidR="00967795" w:rsidRPr="0091515B" w:rsidRDefault="00967795" w:rsidP="00967795">
      <w:pPr>
        <w:pStyle w:val="Observation"/>
        <w:jc w:val="both"/>
        <w:rPr>
          <w:rFonts w:ascii="Times New Roman" w:hAnsi="Times New Roman" w:cs="Times New Roman"/>
        </w:rPr>
      </w:pPr>
      <w:bookmarkStart w:id="0" w:name="_Toc503507925"/>
      <w:r w:rsidRPr="0091515B">
        <w:rPr>
          <w:rFonts w:ascii="Times New Roman" w:hAnsi="Times New Roman" w:cs="Times New Roman"/>
        </w:rPr>
        <w:t xml:space="preserve">The PDCCH </w:t>
      </w:r>
      <w:proofErr w:type="spellStart"/>
      <w:r w:rsidRPr="0091515B">
        <w:rPr>
          <w:rFonts w:ascii="Times New Roman" w:hAnsi="Times New Roman" w:cs="Times New Roman"/>
        </w:rPr>
        <w:t>interlea</w:t>
      </w:r>
      <w:r w:rsidR="00C017BE" w:rsidRPr="0091515B">
        <w:rPr>
          <w:rFonts w:ascii="Times New Roman" w:hAnsi="Times New Roman" w:cs="Times New Roman"/>
        </w:rPr>
        <w:t>ver</w:t>
      </w:r>
      <w:proofErr w:type="spellEnd"/>
      <w:r w:rsidR="00C017BE" w:rsidRPr="0091515B">
        <w:rPr>
          <w:rFonts w:ascii="Times New Roman" w:hAnsi="Times New Roman" w:cs="Times New Roman"/>
        </w:rPr>
        <w:t xml:space="preserve"> definition in the current TS</w:t>
      </w:r>
      <w:r w:rsidRPr="0091515B">
        <w:rPr>
          <w:rFonts w:ascii="Times New Roman" w:hAnsi="Times New Roman" w:cs="Times New Roman"/>
        </w:rPr>
        <w:t xml:space="preserve"> 38.211 is not correct if the number of REG bundles</w:t>
      </w:r>
      <w:r w:rsidRPr="007850F4">
        <w:rPr>
          <w:rFonts w:ascii="Times New Roman" w:hAnsi="Times New Roman" w:cs="Times New Roman"/>
          <w:position w:val="-12"/>
        </w:rPr>
        <w:object w:dxaOrig="1180" w:dyaOrig="380" w14:anchorId="5ABE9408">
          <v:shape id="_x0000_i1045" type="#_x0000_t75" style="width:58.9pt;height:18.7pt" o:ole="">
            <v:imagedata r:id="rId18" o:title=""/>
          </v:shape>
          <o:OLEObject Type="Embed" ProgID="Equation.3" ShapeID="_x0000_i1045" DrawAspect="Content" ObjectID="_1577272941" r:id="rId45"/>
        </w:object>
      </w:r>
      <w:r w:rsidRPr="0091515B">
        <w:rPr>
          <w:rFonts w:ascii="Times New Roman" w:hAnsi="Times New Roman" w:cs="Times New Roman"/>
        </w:rPr>
        <w:t xml:space="preserve"> is not divisible by </w:t>
      </w:r>
      <w:r w:rsidRPr="007850F4">
        <w:rPr>
          <w:rFonts w:ascii="Times New Roman" w:hAnsi="Times New Roman" w:cs="Times New Roman"/>
          <w:position w:val="-4"/>
        </w:rPr>
        <w:object w:dxaOrig="240" w:dyaOrig="260" w14:anchorId="2C80D98D">
          <v:shape id="_x0000_i1046" type="#_x0000_t75" style="width:12.15pt;height:13.1pt" o:ole="">
            <v:imagedata r:id="rId46" o:title=""/>
          </v:shape>
          <o:OLEObject Type="Embed" ProgID="Equation.3" ShapeID="_x0000_i1046" DrawAspect="Content" ObjectID="_1577272942" r:id="rId47"/>
        </w:object>
      </w:r>
      <w:r w:rsidRPr="0091515B">
        <w:rPr>
          <w:rFonts w:ascii="Times New Roman" w:hAnsi="Times New Roman" w:cs="Times New Roman"/>
        </w:rPr>
        <w:t>.</w:t>
      </w:r>
      <w:bookmarkEnd w:id="0"/>
    </w:p>
    <w:p w14:paraId="3FE20D69" w14:textId="2AE75617" w:rsidR="00967795" w:rsidRPr="0091515B" w:rsidRDefault="00594FEC" w:rsidP="00967795">
      <w:pPr>
        <w:jc w:val="both"/>
        <w:rPr>
          <w:rFonts w:ascii="Times New Roman" w:hAnsi="Times New Roman" w:cs="Times New Roman"/>
        </w:rPr>
      </w:pPr>
      <w:r w:rsidRPr="0091515B">
        <w:rPr>
          <w:rFonts w:ascii="Times New Roman" w:hAnsi="Times New Roman" w:cs="Times New Roman"/>
        </w:rPr>
        <w:t xml:space="preserve">To fix the issue, we can follow the block </w:t>
      </w:r>
      <w:proofErr w:type="spellStart"/>
      <w:r w:rsidRPr="0091515B">
        <w:rPr>
          <w:rFonts w:ascii="Times New Roman" w:hAnsi="Times New Roman" w:cs="Times New Roman"/>
        </w:rPr>
        <w:t>interleaver</w:t>
      </w:r>
      <w:proofErr w:type="spellEnd"/>
      <w:r w:rsidRPr="0091515B">
        <w:rPr>
          <w:rFonts w:ascii="Times New Roman" w:hAnsi="Times New Roman" w:cs="Times New Roman"/>
        </w:rPr>
        <w:t xml:space="preserve"> defined in LTE, TS 36.212 </w:t>
      </w:r>
      <w:r w:rsidRPr="007850F4">
        <w:rPr>
          <w:rFonts w:ascii="Times New Roman" w:hAnsi="Times New Roman" w:cs="Times New Roman"/>
        </w:rPr>
        <w:fldChar w:fldCharType="begin"/>
      </w:r>
      <w:r w:rsidRPr="0091515B">
        <w:rPr>
          <w:rFonts w:ascii="Times New Roman" w:hAnsi="Times New Roman" w:cs="Times New Roman"/>
        </w:rPr>
        <w:instrText xml:space="preserve"> REF _Ref503445464 \r \h </w:instrText>
      </w:r>
      <w:r w:rsidR="00C431AD" w:rsidRPr="0091515B">
        <w:rPr>
          <w:rFonts w:ascii="Times New Roman" w:hAnsi="Times New Roman" w:cs="Times New Roman"/>
        </w:rPr>
        <w:instrText xml:space="preserve"> \* MERGEFORMAT </w:instrText>
      </w:r>
      <w:r w:rsidRPr="007850F4">
        <w:rPr>
          <w:rFonts w:ascii="Times New Roman" w:hAnsi="Times New Roman" w:cs="Times New Roman"/>
        </w:rPr>
      </w:r>
      <w:r w:rsidRPr="007850F4">
        <w:rPr>
          <w:rFonts w:ascii="Times New Roman" w:hAnsi="Times New Roman" w:cs="Times New Roman"/>
        </w:rPr>
        <w:fldChar w:fldCharType="separate"/>
      </w:r>
      <w:r w:rsidR="007850F4" w:rsidRPr="0091515B">
        <w:rPr>
          <w:rFonts w:ascii="Times New Roman" w:hAnsi="Times New Roman" w:cs="Times New Roman"/>
        </w:rPr>
        <w:t>[2]</w:t>
      </w:r>
      <w:r w:rsidRPr="007850F4">
        <w:rPr>
          <w:rFonts w:ascii="Times New Roman" w:hAnsi="Times New Roman" w:cs="Times New Roman"/>
        </w:rPr>
        <w:fldChar w:fldCharType="end"/>
      </w:r>
      <w:r w:rsidRPr="0091515B">
        <w:rPr>
          <w:rFonts w:ascii="Times New Roman" w:hAnsi="Times New Roman" w:cs="Times New Roman"/>
        </w:rPr>
        <w:t xml:space="preserve">: Insert </w:t>
      </w:r>
      <w:r w:rsidR="00C017BE" w:rsidRPr="0091515B">
        <w:rPr>
          <w:rFonts w:ascii="Times New Roman" w:hAnsi="Times New Roman" w:cs="Times New Roman"/>
        </w:rPr>
        <w:t>NULL</w:t>
      </w:r>
      <w:r w:rsidRPr="0091515B">
        <w:rPr>
          <w:rFonts w:ascii="Times New Roman" w:hAnsi="Times New Roman" w:cs="Times New Roman"/>
        </w:rPr>
        <w:t xml:space="preserve"> entries </w:t>
      </w:r>
      <w:r w:rsidR="008E1398" w:rsidRPr="0091515B">
        <w:rPr>
          <w:rFonts w:ascii="Times New Roman" w:hAnsi="Times New Roman" w:cs="Times New Roman"/>
        </w:rPr>
        <w:t xml:space="preserve">to fill up </w:t>
      </w:r>
      <w:r w:rsidRPr="0091515B">
        <w:rPr>
          <w:rFonts w:ascii="Times New Roman" w:hAnsi="Times New Roman" w:cs="Times New Roman"/>
        </w:rPr>
        <w:t xml:space="preserve">the interleaving table when writing to the table and skip the </w:t>
      </w:r>
      <w:r w:rsidR="00C017BE" w:rsidRPr="0091515B">
        <w:rPr>
          <w:rFonts w:ascii="Times New Roman" w:hAnsi="Times New Roman" w:cs="Times New Roman"/>
        </w:rPr>
        <w:t>NULL</w:t>
      </w:r>
      <w:r w:rsidRPr="0091515B">
        <w:rPr>
          <w:rFonts w:ascii="Times New Roman" w:hAnsi="Times New Roman" w:cs="Times New Roman"/>
        </w:rPr>
        <w:t xml:space="preserve"> entries when reading from </w:t>
      </w:r>
      <w:r w:rsidR="008E1398" w:rsidRPr="0091515B">
        <w:rPr>
          <w:rFonts w:ascii="Times New Roman" w:hAnsi="Times New Roman" w:cs="Times New Roman"/>
        </w:rPr>
        <w:t xml:space="preserve">the </w:t>
      </w:r>
      <w:r w:rsidRPr="0091515B">
        <w:rPr>
          <w:rFonts w:ascii="Times New Roman" w:hAnsi="Times New Roman" w:cs="Times New Roman"/>
        </w:rPr>
        <w:t xml:space="preserve">table. With this approach, the write table in the above example with 10 REG bundles and </w:t>
      </w:r>
      <w:r w:rsidRPr="007850F4">
        <w:rPr>
          <w:rFonts w:ascii="Times New Roman" w:hAnsi="Times New Roman" w:cs="Times New Roman"/>
          <w:position w:val="-6"/>
        </w:rPr>
        <w:object w:dxaOrig="580" w:dyaOrig="279" w14:anchorId="41314C3C">
          <v:shape id="_x0000_i1047" type="#_x0000_t75" style="width:27.1pt;height:13.1pt" o:ole="">
            <v:imagedata r:id="rId26" o:title=""/>
          </v:shape>
          <o:OLEObject Type="Embed" ProgID="Equation.3" ShapeID="_x0000_i1047" DrawAspect="Content" ObjectID="_1577272943" r:id="rId48"/>
        </w:object>
      </w:r>
      <w:r w:rsidRPr="0091515B">
        <w:rPr>
          <w:rFonts w:ascii="Times New Roman" w:hAnsi="Times New Roman" w:cs="Times New Roman"/>
        </w:rPr>
        <w:t xml:space="preserve"> is as follows. When reading out, the NULL entries are skipped, resulting in the interleaving sequence {2, 6, 3, 7, 0, 4, 8, 1, 5, 9}.</w:t>
      </w:r>
    </w:p>
    <w:p w14:paraId="04A9714D" w14:textId="7CEE4CEE" w:rsidR="00594FEC" w:rsidRPr="007850F4" w:rsidRDefault="00594FEC" w:rsidP="0058540F">
      <w:pPr>
        <w:jc w:val="center"/>
        <w:rPr>
          <w:rFonts w:ascii="Times New Roman" w:hAnsi="Times New Roman" w:cs="Times New Roman"/>
        </w:rPr>
      </w:pPr>
      <w:r w:rsidRPr="007850F4">
        <w:rPr>
          <w:rFonts w:ascii="Times New Roman" w:hAnsi="Times New Roman" w:cs="Times New Roman"/>
          <w:noProof/>
        </w:rPr>
        <w:drawing>
          <wp:inline distT="0" distB="0" distL="0" distR="0" wp14:anchorId="5D0A3AAC" wp14:editId="26DDD385">
            <wp:extent cx="2433239" cy="1115755"/>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2478378" cy="1136453"/>
                    </a:xfrm>
                    <a:prstGeom prst="rect">
                      <a:avLst/>
                    </a:prstGeom>
                  </pic:spPr>
                </pic:pic>
              </a:graphicData>
            </a:graphic>
          </wp:inline>
        </w:drawing>
      </w:r>
    </w:p>
    <w:p w14:paraId="001F0AFB" w14:textId="6D37FA42" w:rsidR="00594FEC" w:rsidRPr="0091515B" w:rsidRDefault="008E1398" w:rsidP="00594FEC">
      <w:pPr>
        <w:pStyle w:val="Proposal"/>
        <w:jc w:val="both"/>
        <w:rPr>
          <w:rFonts w:ascii="Times New Roman" w:hAnsi="Times New Roman" w:cs="Times New Roman"/>
        </w:rPr>
      </w:pPr>
      <w:bookmarkStart w:id="1" w:name="_Toc503450765"/>
      <w:bookmarkStart w:id="2" w:name="_Toc503450938"/>
      <w:bookmarkStart w:id="3" w:name="_Toc503450995"/>
      <w:bookmarkStart w:id="4" w:name="_Toc503507628"/>
      <w:bookmarkStart w:id="5" w:name="_Toc503507926"/>
      <w:r w:rsidRPr="0091515B">
        <w:rPr>
          <w:rFonts w:ascii="Times New Roman" w:hAnsi="Times New Roman" w:cs="Times New Roman"/>
        </w:rPr>
        <w:t>If</w:t>
      </w:r>
      <w:r w:rsidRPr="007850F4">
        <w:rPr>
          <w:rFonts w:ascii="Times New Roman" w:hAnsi="Times New Roman" w:cs="Times New Roman"/>
          <w:position w:val="-12"/>
        </w:rPr>
        <w:object w:dxaOrig="1740" w:dyaOrig="380" w14:anchorId="6330C9F7">
          <v:shape id="_x0000_i1048" type="#_x0000_t75" style="width:86.95pt;height:18.7pt" o:ole="">
            <v:imagedata r:id="rId50" o:title=""/>
          </v:shape>
          <o:OLEObject Type="Embed" ProgID="Equation.3" ShapeID="_x0000_i1048" DrawAspect="Content" ObjectID="_1577272944" r:id="rId51"/>
        </w:object>
      </w:r>
      <w:r w:rsidRPr="0091515B">
        <w:rPr>
          <w:rFonts w:ascii="Times New Roman" w:hAnsi="Times New Roman" w:cs="Times New Roman"/>
        </w:rPr>
        <w:t xml:space="preserve">, </w:t>
      </w:r>
      <w:proofErr w:type="gramStart"/>
      <w:r w:rsidRPr="0091515B">
        <w:rPr>
          <w:rFonts w:ascii="Times New Roman" w:hAnsi="Times New Roman" w:cs="Times New Roman"/>
        </w:rPr>
        <w:t>s</w:t>
      </w:r>
      <w:r w:rsidR="00E15C8E" w:rsidRPr="0091515B">
        <w:rPr>
          <w:rFonts w:ascii="Times New Roman" w:hAnsi="Times New Roman" w:cs="Times New Roman"/>
        </w:rPr>
        <w:t>imilar to</w:t>
      </w:r>
      <w:proofErr w:type="gramEnd"/>
      <w:r w:rsidR="00E15C8E" w:rsidRPr="0091515B">
        <w:rPr>
          <w:rFonts w:ascii="Times New Roman" w:hAnsi="Times New Roman" w:cs="Times New Roman"/>
        </w:rPr>
        <w:t xml:space="preserve"> LTE block </w:t>
      </w:r>
      <w:proofErr w:type="spellStart"/>
      <w:r w:rsidR="00E15C8E" w:rsidRPr="0091515B">
        <w:rPr>
          <w:rFonts w:ascii="Times New Roman" w:hAnsi="Times New Roman" w:cs="Times New Roman"/>
        </w:rPr>
        <w:t>inte</w:t>
      </w:r>
      <w:r w:rsidR="00A1642E" w:rsidRPr="0091515B">
        <w:rPr>
          <w:rFonts w:ascii="Times New Roman" w:hAnsi="Times New Roman" w:cs="Times New Roman"/>
        </w:rPr>
        <w:t>rleaver</w:t>
      </w:r>
      <w:proofErr w:type="spellEnd"/>
      <w:r w:rsidR="00A1642E" w:rsidRPr="0091515B">
        <w:rPr>
          <w:rFonts w:ascii="Times New Roman" w:hAnsi="Times New Roman" w:cs="Times New Roman"/>
        </w:rPr>
        <w:t>,</w:t>
      </w:r>
      <w:r w:rsidRPr="0091515B">
        <w:rPr>
          <w:rFonts w:ascii="Times New Roman" w:hAnsi="Times New Roman" w:cs="Times New Roman"/>
        </w:rPr>
        <w:t xml:space="preserve"> </w:t>
      </w:r>
      <w:r w:rsidRPr="007850F4">
        <w:rPr>
          <w:rFonts w:ascii="Times New Roman" w:hAnsi="Times New Roman" w:cs="Times New Roman"/>
          <w:position w:val="-12"/>
        </w:rPr>
        <w:object w:dxaOrig="2160" w:dyaOrig="380" w14:anchorId="72AF7C69">
          <v:shape id="_x0000_i1049" type="#_x0000_t75" style="width:108.45pt;height:18.7pt" o:ole="">
            <v:imagedata r:id="rId52" o:title=""/>
          </v:shape>
          <o:OLEObject Type="Embed" ProgID="Equation.3" ShapeID="_x0000_i1049" DrawAspect="Content" ObjectID="_1577272945" r:id="rId53"/>
        </w:object>
      </w:r>
      <w:r w:rsidRPr="0091515B">
        <w:rPr>
          <w:rFonts w:ascii="Times New Roman" w:hAnsi="Times New Roman" w:cs="Times New Roman"/>
        </w:rPr>
        <w:t xml:space="preserve"> </w:t>
      </w:r>
      <w:r w:rsidR="00A1642E" w:rsidRPr="0091515B">
        <w:rPr>
          <w:rFonts w:ascii="Times New Roman" w:hAnsi="Times New Roman" w:cs="Times New Roman"/>
        </w:rPr>
        <w:t>NULL entries a</w:t>
      </w:r>
      <w:r w:rsidRPr="0091515B">
        <w:rPr>
          <w:rFonts w:ascii="Times New Roman" w:hAnsi="Times New Roman" w:cs="Times New Roman"/>
        </w:rPr>
        <w:t xml:space="preserve">re padded to the sequence </w:t>
      </w:r>
      <w:r w:rsidRPr="007850F4">
        <w:rPr>
          <w:rFonts w:ascii="Times New Roman" w:hAnsi="Times New Roman" w:cs="Times New Roman"/>
          <w:position w:val="-12"/>
        </w:rPr>
        <w:object w:dxaOrig="2020" w:dyaOrig="380" w14:anchorId="52849FF0">
          <v:shape id="_x0000_i1050" type="#_x0000_t75" style="width:101.9pt;height:21.5pt" o:ole="">
            <v:imagedata r:id="rId54" o:title=""/>
          </v:shape>
          <o:OLEObject Type="Embed" ProgID="Equation.3" ShapeID="_x0000_i1050" DrawAspect="Content" ObjectID="_1577272946" r:id="rId55"/>
        </w:object>
      </w:r>
      <w:r w:rsidRPr="0091515B">
        <w:rPr>
          <w:rFonts w:ascii="Times New Roman" w:hAnsi="Times New Roman" w:cs="Times New Roman"/>
        </w:rPr>
        <w:t xml:space="preserve"> for PDCCH interleaving.</w:t>
      </w:r>
      <w:bookmarkEnd w:id="1"/>
      <w:bookmarkEnd w:id="2"/>
      <w:bookmarkEnd w:id="3"/>
      <w:bookmarkEnd w:id="4"/>
      <w:bookmarkEnd w:id="5"/>
    </w:p>
    <w:p w14:paraId="31D5968E" w14:textId="06DFC2C3" w:rsidR="00594FEC" w:rsidRPr="0091515B" w:rsidRDefault="00C0294C" w:rsidP="00967795">
      <w:pPr>
        <w:jc w:val="both"/>
        <w:rPr>
          <w:rFonts w:ascii="Times New Roman" w:hAnsi="Times New Roman" w:cs="Times New Roman"/>
        </w:rPr>
      </w:pPr>
      <w:r w:rsidRPr="0091515B">
        <w:rPr>
          <w:rFonts w:ascii="Times New Roman" w:hAnsi="Times New Roman" w:cs="Times New Roman"/>
        </w:rPr>
        <w:t>The number of rows</w:t>
      </w:r>
      <w:r w:rsidRPr="007850F4">
        <w:rPr>
          <w:rFonts w:ascii="Times New Roman" w:hAnsi="Times New Roman" w:cs="Times New Roman"/>
          <w:position w:val="-4"/>
        </w:rPr>
        <w:object w:dxaOrig="240" w:dyaOrig="260" w14:anchorId="38A030DD">
          <v:shape id="_x0000_i1051" type="#_x0000_t75" style="width:11.2pt;height:12.15pt" o:ole="">
            <v:imagedata r:id="rId56" o:title=""/>
          </v:shape>
          <o:OLEObject Type="Embed" ProgID="Equation.3" ShapeID="_x0000_i1051" DrawAspect="Content" ObjectID="_1577272947" r:id="rId57"/>
        </w:object>
      </w:r>
      <w:r w:rsidRPr="0091515B">
        <w:rPr>
          <w:rFonts w:ascii="Times New Roman" w:hAnsi="Times New Roman" w:cs="Times New Roman"/>
        </w:rPr>
        <w:t xml:space="preserve">for PDCCH block interleaving can be 2, 3, or 6. With a given number of REG bundles, some value(s) of </w:t>
      </w:r>
      <w:r w:rsidRPr="007850F4">
        <w:rPr>
          <w:rFonts w:ascii="Times New Roman" w:hAnsi="Times New Roman" w:cs="Times New Roman"/>
          <w:position w:val="-4"/>
        </w:rPr>
        <w:object w:dxaOrig="240" w:dyaOrig="260" w14:anchorId="22C4ED64">
          <v:shape id="_x0000_i1052" type="#_x0000_t75" style="width:11.2pt;height:12.15pt" o:ole="">
            <v:imagedata r:id="rId58" o:title=""/>
          </v:shape>
          <o:OLEObject Type="Embed" ProgID="Equation.3" ShapeID="_x0000_i1052" DrawAspect="Content" ObjectID="_1577272948" r:id="rId59"/>
        </w:object>
      </w:r>
      <w:r w:rsidRPr="0091515B">
        <w:rPr>
          <w:rFonts w:ascii="Times New Roman" w:hAnsi="Times New Roman" w:cs="Times New Roman"/>
        </w:rPr>
        <w:t xml:space="preserve"> may</w:t>
      </w:r>
      <w:r w:rsidR="00C431AD" w:rsidRPr="0091515B">
        <w:rPr>
          <w:rFonts w:ascii="Times New Roman" w:hAnsi="Times New Roman" w:cs="Times New Roman"/>
        </w:rPr>
        <w:t xml:space="preserve"> result in suboptimal interleaving sequence(s). For example, with 9 REG bundles, setting </w:t>
      </w:r>
      <w:r w:rsidR="00C431AD" w:rsidRPr="007850F4">
        <w:rPr>
          <w:rFonts w:ascii="Times New Roman" w:hAnsi="Times New Roman" w:cs="Times New Roman"/>
          <w:position w:val="-6"/>
        </w:rPr>
        <w:object w:dxaOrig="600" w:dyaOrig="279" w14:anchorId="0004B15F">
          <v:shape id="_x0000_i1053" type="#_x0000_t75" style="width:28.05pt;height:13.1pt" o:ole="">
            <v:imagedata r:id="rId60" o:title=""/>
          </v:shape>
          <o:OLEObject Type="Embed" ProgID="Equation.3" ShapeID="_x0000_i1053" DrawAspect="Content" ObjectID="_1577272949" r:id="rId61"/>
        </w:object>
      </w:r>
      <w:r w:rsidR="00C431AD" w:rsidRPr="0091515B">
        <w:rPr>
          <w:rFonts w:ascii="Times New Roman" w:hAnsi="Times New Roman" w:cs="Times New Roman"/>
        </w:rPr>
        <w:t xml:space="preserve">, we have </w:t>
      </w:r>
      <w:r w:rsidR="00C431AD" w:rsidRPr="007850F4">
        <w:rPr>
          <w:rFonts w:ascii="Times New Roman" w:hAnsi="Times New Roman" w:cs="Times New Roman"/>
          <w:position w:val="-6"/>
        </w:rPr>
        <w:object w:dxaOrig="620" w:dyaOrig="279" w14:anchorId="4F153EEF">
          <v:shape id="_x0000_i1054" type="#_x0000_t75" style="width:29pt;height:13.1pt" o:ole="">
            <v:imagedata r:id="rId62" o:title=""/>
          </v:shape>
          <o:OLEObject Type="Embed" ProgID="Equation.3" ShapeID="_x0000_i1054" DrawAspect="Content" ObjectID="_1577272950" r:id="rId63"/>
        </w:object>
      </w:r>
      <w:r w:rsidR="00C431AD" w:rsidRPr="0091515B">
        <w:rPr>
          <w:rFonts w:ascii="Times New Roman" w:hAnsi="Times New Roman" w:cs="Times New Roman"/>
        </w:rPr>
        <w:t xml:space="preserve">. Then 9 REG bundles are written row-wise to a table with 6 rows and 2 columns, assuming 3 NULL entries are padded at the beginning, as illustrated in the left table below. This results in the interleaving sequence {1, 3, 5, 7, 0, 2, 4, 6, 8}. If we instead set </w:t>
      </w:r>
      <w:r w:rsidR="0007603E" w:rsidRPr="007850F4">
        <w:rPr>
          <w:rFonts w:ascii="Times New Roman" w:hAnsi="Times New Roman" w:cs="Times New Roman"/>
          <w:position w:val="-6"/>
        </w:rPr>
        <w:object w:dxaOrig="600" w:dyaOrig="279" w14:anchorId="1EBE5B83">
          <v:shape id="_x0000_i1055" type="#_x0000_t75" style="width:28.05pt;height:13.1pt" o:ole="">
            <v:imagedata r:id="rId64" o:title=""/>
          </v:shape>
          <o:OLEObject Type="Embed" ProgID="Equation.3" ShapeID="_x0000_i1055" DrawAspect="Content" ObjectID="_1577272951" r:id="rId65"/>
        </w:object>
      </w:r>
      <w:r w:rsidR="00C431AD" w:rsidRPr="0091515B">
        <w:rPr>
          <w:rFonts w:ascii="Times New Roman" w:hAnsi="Times New Roman" w:cs="Times New Roman"/>
        </w:rPr>
        <w:t xml:space="preserve">, no NULL entries need to be padded, as illustrated in the </w:t>
      </w:r>
      <w:r w:rsidR="0007603E" w:rsidRPr="0091515B">
        <w:rPr>
          <w:rFonts w:ascii="Times New Roman" w:hAnsi="Times New Roman" w:cs="Times New Roman"/>
        </w:rPr>
        <w:t>right</w:t>
      </w:r>
      <w:r w:rsidR="00C431AD" w:rsidRPr="0091515B">
        <w:rPr>
          <w:rFonts w:ascii="Times New Roman" w:hAnsi="Times New Roman" w:cs="Times New Roman"/>
        </w:rPr>
        <w:t xml:space="preserve"> table below</w:t>
      </w:r>
      <w:r w:rsidR="0007603E" w:rsidRPr="0091515B">
        <w:rPr>
          <w:rFonts w:ascii="Times New Roman" w:hAnsi="Times New Roman" w:cs="Times New Roman"/>
        </w:rPr>
        <w:t xml:space="preserve">. The resulting interleaving sequence {0, 3, 6, 1, 4, 7, 2, 5, 8} is a better one compared to the one with </w:t>
      </w:r>
      <w:r w:rsidR="0007603E" w:rsidRPr="007850F4">
        <w:rPr>
          <w:rFonts w:ascii="Times New Roman" w:hAnsi="Times New Roman" w:cs="Times New Roman"/>
          <w:position w:val="-6"/>
        </w:rPr>
        <w:object w:dxaOrig="600" w:dyaOrig="279" w14:anchorId="1CEF329E">
          <v:shape id="_x0000_i1056" type="#_x0000_t75" style="width:28.05pt;height:13.1pt" o:ole="">
            <v:imagedata r:id="rId60" o:title=""/>
          </v:shape>
          <o:OLEObject Type="Embed" ProgID="Equation.3" ShapeID="_x0000_i1056" DrawAspect="Content" ObjectID="_1577272952" r:id="rId66"/>
        </w:object>
      </w:r>
      <w:r w:rsidR="0007603E" w:rsidRPr="0091515B">
        <w:rPr>
          <w:rFonts w:ascii="Times New Roman" w:hAnsi="Times New Roman" w:cs="Times New Roman"/>
        </w:rPr>
        <w:t>.</w:t>
      </w:r>
    </w:p>
    <w:p w14:paraId="47519901" w14:textId="072AF68C" w:rsidR="00C431AD" w:rsidRPr="007850F4" w:rsidRDefault="00C431AD" w:rsidP="00C431AD">
      <w:pPr>
        <w:jc w:val="center"/>
        <w:rPr>
          <w:rFonts w:ascii="Times New Roman" w:hAnsi="Times New Roman" w:cs="Times New Roman"/>
        </w:rPr>
      </w:pPr>
      <w:r w:rsidRPr="007850F4">
        <w:rPr>
          <w:rFonts w:ascii="Times New Roman" w:hAnsi="Times New Roman" w:cs="Times New Roman"/>
          <w:noProof/>
        </w:rPr>
        <w:lastRenderedPageBreak/>
        <w:drawing>
          <wp:inline distT="0" distB="0" distL="0" distR="0" wp14:anchorId="1640FE54" wp14:editId="2D2FCA3C">
            <wp:extent cx="3957523" cy="158681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3960983" cy="1588203"/>
                    </a:xfrm>
                    <a:prstGeom prst="rect">
                      <a:avLst/>
                    </a:prstGeom>
                  </pic:spPr>
                </pic:pic>
              </a:graphicData>
            </a:graphic>
          </wp:inline>
        </w:drawing>
      </w:r>
    </w:p>
    <w:p w14:paraId="16E97CC8" w14:textId="77777777" w:rsidR="00E12725" w:rsidRPr="0091515B" w:rsidRDefault="0007603E" w:rsidP="00967795">
      <w:pPr>
        <w:jc w:val="both"/>
        <w:rPr>
          <w:rFonts w:ascii="Times New Roman" w:hAnsi="Times New Roman" w:cs="Times New Roman"/>
        </w:rPr>
      </w:pPr>
      <w:r w:rsidRPr="0091515B">
        <w:rPr>
          <w:rFonts w:ascii="Times New Roman" w:hAnsi="Times New Roman" w:cs="Times New Roman"/>
        </w:rPr>
        <w:t xml:space="preserve">The above example illustrates that some restriction on the selection of </w:t>
      </w:r>
      <w:r w:rsidRPr="007850F4">
        <w:rPr>
          <w:rFonts w:ascii="Times New Roman" w:hAnsi="Times New Roman" w:cs="Times New Roman"/>
          <w:position w:val="-4"/>
        </w:rPr>
        <w:object w:dxaOrig="240" w:dyaOrig="260" w14:anchorId="7D6B100B">
          <v:shape id="_x0000_i1057" type="#_x0000_t75" style="width:11.2pt;height:12.15pt" o:ole="">
            <v:imagedata r:id="rId56" o:title=""/>
          </v:shape>
          <o:OLEObject Type="Embed" ProgID="Equation.3" ShapeID="_x0000_i1057" DrawAspect="Content" ObjectID="_1577272953" r:id="rId68"/>
        </w:object>
      </w:r>
      <w:r w:rsidRPr="0091515B">
        <w:rPr>
          <w:rFonts w:ascii="Times New Roman" w:hAnsi="Times New Roman" w:cs="Times New Roman"/>
        </w:rPr>
        <w:t xml:space="preserve"> will be beneficial. In general,</w:t>
      </w:r>
      <w:r w:rsidRPr="007850F4">
        <w:rPr>
          <w:rFonts w:ascii="Times New Roman" w:hAnsi="Times New Roman" w:cs="Times New Roman"/>
          <w:position w:val="-4"/>
        </w:rPr>
        <w:object w:dxaOrig="240" w:dyaOrig="260" w14:anchorId="2272D9CC">
          <v:shape id="_x0000_i1058" type="#_x0000_t75" style="width:11.2pt;height:12.15pt" o:ole="">
            <v:imagedata r:id="rId56" o:title=""/>
          </v:shape>
          <o:OLEObject Type="Embed" ProgID="Equation.3" ShapeID="_x0000_i1058" DrawAspect="Content" ObjectID="_1577272954" r:id="rId69"/>
        </w:object>
      </w:r>
      <w:r w:rsidRPr="0091515B">
        <w:rPr>
          <w:rFonts w:ascii="Times New Roman" w:hAnsi="Times New Roman" w:cs="Times New Roman"/>
        </w:rPr>
        <w:t xml:space="preserve">should be selected such that it minimizes the number of NULL entries to be padded. </w:t>
      </w:r>
      <w:r w:rsidR="00E12725" w:rsidRPr="0091515B">
        <w:rPr>
          <w:rFonts w:ascii="Times New Roman" w:hAnsi="Times New Roman" w:cs="Times New Roman"/>
        </w:rPr>
        <w:t xml:space="preserve">This ensures that the block interleaving matrix is as close to a square matrix as possible and leads to better interleaving sequences. </w:t>
      </w:r>
    </w:p>
    <w:p w14:paraId="1CE2A953" w14:textId="0C5B0A31" w:rsidR="00594FEC" w:rsidRPr="0091515B" w:rsidRDefault="0007603E" w:rsidP="00967795">
      <w:pPr>
        <w:jc w:val="both"/>
        <w:rPr>
          <w:rFonts w:ascii="Times New Roman" w:hAnsi="Times New Roman" w:cs="Times New Roman"/>
        </w:rPr>
      </w:pPr>
      <w:r w:rsidRPr="0091515B">
        <w:rPr>
          <w:rFonts w:ascii="Times New Roman" w:hAnsi="Times New Roman" w:cs="Times New Roman"/>
        </w:rPr>
        <w:t xml:space="preserve">A more relaxed condition could be that the number of NULL entries to be padded </w:t>
      </w:r>
      <w:r w:rsidR="00E12725" w:rsidRPr="0091515B">
        <w:rPr>
          <w:rFonts w:ascii="Times New Roman" w:hAnsi="Times New Roman" w:cs="Times New Roman"/>
        </w:rPr>
        <w:t xml:space="preserve">should not be larger than the number of columns in the block interleaving matrix. In other words, </w:t>
      </w:r>
      <w:r w:rsidR="00EC7AD4" w:rsidRPr="0091515B">
        <w:rPr>
          <w:rFonts w:ascii="Times New Roman" w:hAnsi="Times New Roman" w:cs="Times New Roman"/>
        </w:rPr>
        <w:t>the consecutive NULL entries to be padded are restricted in the first row of the matrix.</w:t>
      </w:r>
    </w:p>
    <w:p w14:paraId="1BA2B479" w14:textId="708B3A88" w:rsidR="007271FB" w:rsidRPr="0091515B" w:rsidRDefault="007271FB" w:rsidP="00967795">
      <w:pPr>
        <w:pStyle w:val="Proposal"/>
        <w:jc w:val="both"/>
        <w:rPr>
          <w:rFonts w:ascii="Times New Roman" w:hAnsi="Times New Roman" w:cs="Times New Roman"/>
        </w:rPr>
      </w:pPr>
      <w:bookmarkStart w:id="6" w:name="_Toc503507629"/>
      <w:bookmarkStart w:id="7" w:name="_Toc503507927"/>
      <w:r w:rsidRPr="0091515B">
        <w:rPr>
          <w:rFonts w:ascii="Times New Roman" w:hAnsi="Times New Roman" w:cs="Times New Roman"/>
        </w:rPr>
        <w:t xml:space="preserve">The number of rows </w:t>
      </w:r>
      <w:r w:rsidRPr="007850F4">
        <w:rPr>
          <w:rFonts w:ascii="Times New Roman" w:hAnsi="Times New Roman" w:cs="Times New Roman"/>
          <w:position w:val="-4"/>
        </w:rPr>
        <w:object w:dxaOrig="240" w:dyaOrig="260" w14:anchorId="0B12D2AC">
          <v:shape id="_x0000_i1059" type="#_x0000_t75" style="width:11.2pt;height:12.15pt" o:ole="">
            <v:imagedata r:id="rId56" o:title=""/>
          </v:shape>
          <o:OLEObject Type="Embed" ProgID="Equation.3" ShapeID="_x0000_i1059" DrawAspect="Content" ObjectID="_1577272955" r:id="rId70"/>
        </w:object>
      </w:r>
      <w:r w:rsidRPr="0091515B">
        <w:rPr>
          <w:rFonts w:ascii="Times New Roman" w:hAnsi="Times New Roman" w:cs="Times New Roman"/>
        </w:rPr>
        <w:t>should be selected such that the number of padded NULL entries is no more than the number of columns in the block interleaving matrix.</w:t>
      </w:r>
      <w:bookmarkEnd w:id="6"/>
      <w:bookmarkEnd w:id="7"/>
    </w:p>
    <w:p w14:paraId="2811496D" w14:textId="5140C896" w:rsidR="007271FB" w:rsidRPr="007850F4" w:rsidRDefault="007271FB" w:rsidP="007271FB">
      <w:pPr>
        <w:rPr>
          <w:rFonts w:ascii="Times New Roman" w:hAnsi="Times New Roman" w:cs="Times New Roman"/>
          <w:lang w:val="en-GB"/>
        </w:rPr>
      </w:pPr>
      <w:r w:rsidRPr="007850F4">
        <w:rPr>
          <w:rFonts w:ascii="Times New Roman" w:hAnsi="Times New Roman" w:cs="Times New Roman"/>
          <w:lang w:val="en-GB"/>
        </w:rPr>
        <w:t xml:space="preserve">Based on the discussion, we make the following text proposal to </w:t>
      </w:r>
      <w:r w:rsidR="00B523D3" w:rsidRPr="007850F4">
        <w:rPr>
          <w:rFonts w:ascii="Times New Roman" w:hAnsi="Times New Roman" w:cs="Times New Roman"/>
          <w:lang w:val="en-GB"/>
        </w:rPr>
        <w:t>subs</w:t>
      </w:r>
      <w:r w:rsidRPr="007850F4">
        <w:rPr>
          <w:rFonts w:ascii="Times New Roman" w:hAnsi="Times New Roman" w:cs="Times New Roman"/>
          <w:lang w:val="en-GB"/>
        </w:rPr>
        <w:t>ection 7.3.2.2, TS 38.211:</w:t>
      </w:r>
    </w:p>
    <w:p w14:paraId="2EFD17A9" w14:textId="13F58E73" w:rsidR="005A5868" w:rsidRPr="0091515B" w:rsidRDefault="005A5868" w:rsidP="005A5868">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8" w:name="_Toc503507928"/>
      <w:r w:rsidRPr="0091515B">
        <w:rPr>
          <w:rFonts w:ascii="Times New Roman" w:hAnsi="Times New Roman" w:cs="Times New Roman"/>
        </w:rPr>
        <w:t xml:space="preserve">Make the following </w:t>
      </w:r>
      <w:r w:rsidR="00827938" w:rsidRPr="0091515B">
        <w:rPr>
          <w:rFonts w:ascii="Times New Roman" w:hAnsi="Times New Roman" w:cs="Times New Roman"/>
        </w:rPr>
        <w:t>changes</w:t>
      </w:r>
      <w:r w:rsidRPr="0091515B">
        <w:rPr>
          <w:rFonts w:ascii="Times New Roman" w:hAnsi="Times New Roman" w:cs="Times New Roman"/>
        </w:rPr>
        <w:t xml:space="preserve"> to subsection 7.</w:t>
      </w:r>
      <w:r w:rsidR="00827938" w:rsidRPr="0091515B">
        <w:rPr>
          <w:rFonts w:ascii="Times New Roman" w:hAnsi="Times New Roman" w:cs="Times New Roman"/>
        </w:rPr>
        <w:t>3.2.2</w:t>
      </w:r>
      <w:r w:rsidRPr="0091515B">
        <w:rPr>
          <w:rFonts w:ascii="Times New Roman" w:hAnsi="Times New Roman" w:cs="Times New Roman"/>
        </w:rPr>
        <w:t>:</w:t>
      </w:r>
      <w:bookmarkEnd w:id="8"/>
    </w:p>
    <w:p w14:paraId="3E818C48" w14:textId="0CB0AFBA" w:rsidR="005A5868" w:rsidRPr="007850F4" w:rsidRDefault="005A5868" w:rsidP="005A5868">
      <w:pPr>
        <w:pStyle w:val="Proposal"/>
        <w:numPr>
          <w:ilvl w:val="0"/>
          <w:numId w:val="0"/>
        </w:numPr>
        <w:ind w:left="1701"/>
        <w:rPr>
          <w:rFonts w:ascii="Times New Roman" w:hAnsi="Times New Roman" w:cs="Times New Roman"/>
          <w:b w:val="0"/>
        </w:rPr>
      </w:pPr>
      <w:bookmarkStart w:id="9" w:name="_Toc503507929"/>
      <w:r w:rsidRPr="007850F4">
        <w:rPr>
          <w:rFonts w:ascii="Times New Roman" w:hAnsi="Times New Roman" w:cs="Times New Roman"/>
          <w:b w:val="0"/>
          <w:highlight w:val="yellow"/>
        </w:rPr>
        <w:t>&gt;&gt;&gt;&gt;&gt;&gt;&gt;&gt;&gt;&gt;&gt;&gt; Start of text proposal &gt;&gt;&gt;&gt;&gt;&gt;&gt;&gt;&gt;&gt;&gt;&gt;</w:t>
      </w:r>
      <w:bookmarkEnd w:id="9"/>
    </w:p>
    <w:p w14:paraId="56261AA8" w14:textId="77777777" w:rsidR="005A5868" w:rsidRPr="007850F4" w:rsidRDefault="005A5868" w:rsidP="005A5868">
      <w:pPr>
        <w:spacing w:after="180" w:line="240" w:lineRule="auto"/>
        <w:rPr>
          <w:rFonts w:ascii="Times New Roman" w:eastAsia="Times New Roman" w:hAnsi="Times New Roman" w:cs="Times New Roman"/>
          <w:sz w:val="20"/>
          <w:szCs w:val="20"/>
          <w:lang w:val="en-GB"/>
        </w:rPr>
      </w:pPr>
      <w:r w:rsidRPr="007850F4">
        <w:rPr>
          <w:rFonts w:ascii="Times New Roman" w:eastAsia="Times New Roman" w:hAnsi="Times New Roman" w:cs="Times New Roman"/>
          <w:sz w:val="20"/>
          <w:szCs w:val="20"/>
          <w:lang w:val="en-GB"/>
        </w:rPr>
        <w:t xml:space="preserve">For interleaved CCE-to-REG mapping, </w:t>
      </w:r>
      <w:r w:rsidRPr="007850F4">
        <w:rPr>
          <w:rFonts w:ascii="Times New Roman" w:eastAsia="Times New Roman" w:hAnsi="Times New Roman" w:cs="Times New Roman"/>
          <w:position w:val="-10"/>
          <w:sz w:val="20"/>
          <w:szCs w:val="20"/>
          <w:lang w:val="en-GB"/>
        </w:rPr>
        <w:object w:dxaOrig="760" w:dyaOrig="300" w14:anchorId="01E01F0C">
          <v:shape id="_x0000_i1060" type="#_x0000_t75" style="width:38.35pt;height:14.95pt" o:ole="">
            <v:imagedata r:id="rId71" o:title=""/>
          </v:shape>
          <o:OLEObject Type="Embed" ProgID="Equation.3" ShapeID="_x0000_i1060" DrawAspect="Content" ObjectID="_1577272956" r:id="rId72"/>
        </w:object>
      </w:r>
      <w:r w:rsidRPr="007850F4">
        <w:rPr>
          <w:rFonts w:ascii="Times New Roman" w:eastAsia="Times New Roman" w:hAnsi="Times New Roman" w:cs="Times New Roman"/>
          <w:sz w:val="20"/>
          <w:szCs w:val="20"/>
          <w:lang w:val="en-GB"/>
        </w:rPr>
        <w:t xml:space="preserve">for </w:t>
      </w:r>
      <w:r w:rsidRPr="007850F4">
        <w:rPr>
          <w:rFonts w:ascii="Times New Roman" w:eastAsia="Times New Roman" w:hAnsi="Times New Roman" w:cs="Times New Roman"/>
          <w:position w:val="-14"/>
          <w:sz w:val="20"/>
          <w:szCs w:val="20"/>
          <w:lang w:val="en-GB"/>
        </w:rPr>
        <w:object w:dxaOrig="1180" w:dyaOrig="380" w14:anchorId="0E13BDBE">
          <v:shape id="_x0000_i1061" type="#_x0000_t75" style="width:58.9pt;height:18.7pt" o:ole="">
            <v:imagedata r:id="rId73" o:title=""/>
          </v:shape>
          <o:OLEObject Type="Embed" ProgID="Equation.3" ShapeID="_x0000_i1061" DrawAspect="Content" ObjectID="_1577272957" r:id="rId74"/>
        </w:object>
      </w:r>
      <w:r w:rsidRPr="007850F4">
        <w:rPr>
          <w:rFonts w:ascii="Times New Roman" w:eastAsia="Times New Roman" w:hAnsi="Times New Roman" w:cs="Times New Roman"/>
          <w:sz w:val="20"/>
          <w:szCs w:val="20"/>
          <w:lang w:val="en-GB"/>
        </w:rPr>
        <w:t xml:space="preserve"> and </w:t>
      </w:r>
      <w:r w:rsidRPr="007850F4">
        <w:rPr>
          <w:rFonts w:ascii="Times New Roman" w:eastAsia="Times New Roman" w:hAnsi="Times New Roman" w:cs="Times New Roman"/>
          <w:position w:val="-14"/>
          <w:sz w:val="20"/>
          <w:szCs w:val="20"/>
          <w:lang w:val="en-GB"/>
        </w:rPr>
        <w:object w:dxaOrig="1380" w:dyaOrig="380" w14:anchorId="2662E636">
          <v:shape id="_x0000_i1062" type="#_x0000_t75" style="width:69.2pt;height:18.7pt" o:ole="">
            <v:imagedata r:id="rId75" o:title=""/>
          </v:shape>
          <o:OLEObject Type="Embed" ProgID="Equation.3" ShapeID="_x0000_i1062" DrawAspect="Content" ObjectID="_1577272958" r:id="rId76"/>
        </w:object>
      </w:r>
      <w:r w:rsidRPr="007850F4">
        <w:rPr>
          <w:rFonts w:ascii="Times New Roman" w:eastAsia="Times New Roman" w:hAnsi="Times New Roman" w:cs="Times New Roman"/>
          <w:sz w:val="20"/>
          <w:szCs w:val="20"/>
          <w:lang w:val="en-GB"/>
        </w:rPr>
        <w:t xml:space="preserve"> for </w:t>
      </w:r>
      <w:r w:rsidRPr="007850F4">
        <w:rPr>
          <w:rFonts w:ascii="Times New Roman" w:eastAsia="Times New Roman" w:hAnsi="Times New Roman" w:cs="Times New Roman"/>
          <w:position w:val="-14"/>
          <w:sz w:val="20"/>
          <w:szCs w:val="20"/>
          <w:lang w:val="en-GB"/>
        </w:rPr>
        <w:object w:dxaOrig="1460" w:dyaOrig="380" w14:anchorId="3B267B56">
          <v:shape id="_x0000_i1063" type="#_x0000_t75" style="width:72.95pt;height:18.7pt" o:ole="">
            <v:imagedata r:id="rId77" o:title=""/>
          </v:shape>
          <o:OLEObject Type="Embed" ProgID="Equation.3" ShapeID="_x0000_i1063" DrawAspect="Content" ObjectID="_1577272959" r:id="rId78"/>
        </w:object>
      </w:r>
      <w:r w:rsidRPr="007850F4">
        <w:rPr>
          <w:rFonts w:ascii="Times New Roman" w:eastAsia="Times New Roman" w:hAnsi="Times New Roman" w:cs="Times New Roman"/>
          <w:sz w:val="20"/>
          <w:szCs w:val="20"/>
          <w:lang w:val="en-GB"/>
        </w:rPr>
        <w:t xml:space="preserve"> where </w:t>
      </w:r>
      <w:r w:rsidRPr="007850F4">
        <w:rPr>
          <w:rFonts w:ascii="Times New Roman" w:eastAsia="Times New Roman" w:hAnsi="Times New Roman" w:cs="Times New Roman"/>
          <w:position w:val="-4"/>
          <w:sz w:val="20"/>
          <w:szCs w:val="20"/>
          <w:lang w:val="en-GB"/>
        </w:rPr>
        <w:object w:dxaOrig="200" w:dyaOrig="220" w14:anchorId="4E56644A">
          <v:shape id="_x0000_i1064" type="#_x0000_t75" style="width:10.3pt;height:10.3pt" o:ole="">
            <v:imagedata r:id="rId79" o:title=""/>
          </v:shape>
          <o:OLEObject Type="Embed" ProgID="Equation.3" ShapeID="_x0000_i1064" DrawAspect="Content" ObjectID="_1577272960" r:id="rId80"/>
        </w:object>
      </w:r>
      <w:r w:rsidRPr="007850F4">
        <w:rPr>
          <w:rFonts w:ascii="Times New Roman" w:eastAsia="Times New Roman" w:hAnsi="Times New Roman" w:cs="Times New Roman"/>
          <w:sz w:val="20"/>
          <w:szCs w:val="20"/>
          <w:lang w:val="en-GB"/>
        </w:rPr>
        <w:t xml:space="preserve"> is configured by the higher-layer parameter </w:t>
      </w:r>
      <w:r w:rsidRPr="007850F4">
        <w:rPr>
          <w:rFonts w:ascii="Times New Roman" w:eastAsia="Times New Roman" w:hAnsi="Times New Roman" w:cs="Times New Roman"/>
          <w:i/>
          <w:sz w:val="20"/>
          <w:szCs w:val="20"/>
          <w:lang w:val="en-GB"/>
        </w:rPr>
        <w:t>CORESET-REG-bundle-size</w:t>
      </w:r>
      <w:r w:rsidRPr="007850F4">
        <w:rPr>
          <w:rFonts w:ascii="Times New Roman" w:eastAsia="Times New Roman" w:hAnsi="Times New Roman" w:cs="Times New Roman"/>
          <w:sz w:val="20"/>
          <w:szCs w:val="20"/>
          <w:lang w:val="en-GB"/>
        </w:rPr>
        <w:t xml:space="preserve">. The </w:t>
      </w:r>
      <w:proofErr w:type="spellStart"/>
      <w:r w:rsidRPr="007850F4">
        <w:rPr>
          <w:rFonts w:ascii="Times New Roman" w:eastAsia="Times New Roman" w:hAnsi="Times New Roman" w:cs="Times New Roman"/>
          <w:sz w:val="20"/>
          <w:szCs w:val="20"/>
          <w:lang w:val="en-GB"/>
        </w:rPr>
        <w:t>interleaver</w:t>
      </w:r>
      <w:proofErr w:type="spellEnd"/>
      <w:r w:rsidRPr="007850F4">
        <w:rPr>
          <w:rFonts w:ascii="Times New Roman" w:eastAsia="Times New Roman" w:hAnsi="Times New Roman" w:cs="Times New Roman"/>
          <w:sz w:val="20"/>
          <w:szCs w:val="20"/>
          <w:lang w:val="en-GB"/>
        </w:rPr>
        <w:t xml:space="preserve"> is defined by </w:t>
      </w:r>
    </w:p>
    <w:p w14:paraId="0ED9817E" w14:textId="77777777" w:rsidR="005A5868" w:rsidRPr="007850F4" w:rsidRDefault="005A5868" w:rsidP="005A5868">
      <w:pPr>
        <w:keepLines/>
        <w:tabs>
          <w:tab w:val="center" w:pos="4536"/>
          <w:tab w:val="right" w:pos="9072"/>
        </w:tabs>
        <w:spacing w:after="180" w:line="240" w:lineRule="auto"/>
        <w:jc w:val="center"/>
        <w:rPr>
          <w:ins w:id="10" w:author="Author"/>
          <w:rFonts w:ascii="Times New Roman" w:eastAsia="Times New Roman" w:hAnsi="Times New Roman" w:cs="Times New Roman"/>
          <w:noProof/>
          <w:sz w:val="20"/>
          <w:szCs w:val="20"/>
          <w:lang w:val="en-GB"/>
        </w:rPr>
      </w:pPr>
      <w:del w:id="11" w:author="Author">
        <w:r w:rsidRPr="007850F4" w:rsidDel="00AB3DC1">
          <w:rPr>
            <w:rFonts w:ascii="Times New Roman" w:eastAsia="Times New Roman" w:hAnsi="Times New Roman" w:cs="Times New Roman"/>
            <w:noProof/>
            <w:position w:val="-74"/>
            <w:sz w:val="20"/>
            <w:szCs w:val="20"/>
            <w:lang w:val="en-GB"/>
          </w:rPr>
          <w:object w:dxaOrig="3360" w:dyaOrig="1600" w14:anchorId="635240C0">
            <v:shape id="_x0000_i1065" type="#_x0000_t75" style="width:168.3pt;height:80.4pt" o:ole="">
              <v:imagedata r:id="rId81" o:title=""/>
            </v:shape>
            <o:OLEObject Type="Embed" ProgID="Equation.3" ShapeID="_x0000_i1065" DrawAspect="Content" ObjectID="_1577272961" r:id="rId82"/>
          </w:object>
        </w:r>
      </w:del>
    </w:p>
    <w:p w14:paraId="494965D0" w14:textId="77777777" w:rsidR="005A5868" w:rsidRPr="007850F4" w:rsidRDefault="005A5868" w:rsidP="005A5868">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ins w:id="12" w:author="Author">
        <w:r w:rsidRPr="007850F4">
          <w:rPr>
            <w:rFonts w:ascii="Times New Roman" w:hAnsi="Times New Roman" w:cs="Times New Roman"/>
            <w:position w:val="-110"/>
          </w:rPr>
          <w:object w:dxaOrig="6180" w:dyaOrig="2280" w14:anchorId="658AE5BB">
            <v:shape id="_x0000_i1066" type="#_x0000_t75" style="width:304.85pt;height:113.15pt" o:ole="">
              <v:imagedata r:id="rId83" o:title=""/>
            </v:shape>
            <o:OLEObject Type="Embed" ProgID="Equation.3" ShapeID="_x0000_i1066" DrawAspect="Content" ObjectID="_1577272962" r:id="rId84"/>
          </w:object>
        </w:r>
      </w:ins>
    </w:p>
    <w:p w14:paraId="1FD3A864" w14:textId="77777777" w:rsidR="005A5868" w:rsidRPr="007850F4" w:rsidRDefault="005A5868" w:rsidP="005A5868">
      <w:pPr>
        <w:spacing w:after="180" w:line="240" w:lineRule="auto"/>
        <w:rPr>
          <w:rFonts w:ascii="Times New Roman" w:eastAsia="Times New Roman" w:hAnsi="Times New Roman" w:cs="Times New Roman"/>
          <w:sz w:val="20"/>
          <w:szCs w:val="20"/>
          <w:lang w:val="en-GB"/>
        </w:rPr>
      </w:pPr>
      <w:r w:rsidRPr="007850F4">
        <w:rPr>
          <w:rFonts w:ascii="Times New Roman" w:eastAsia="Times New Roman" w:hAnsi="Times New Roman" w:cs="Times New Roman"/>
          <w:sz w:val="20"/>
          <w:szCs w:val="20"/>
          <w:lang w:val="en-GB"/>
        </w:rPr>
        <w:t xml:space="preserve">where </w:t>
      </w:r>
      <w:r w:rsidRPr="007850F4">
        <w:rPr>
          <w:rFonts w:ascii="Times New Roman" w:eastAsia="Times New Roman" w:hAnsi="Times New Roman" w:cs="Times New Roman"/>
          <w:position w:val="-10"/>
          <w:sz w:val="20"/>
          <w:szCs w:val="20"/>
          <w:lang w:val="en-GB"/>
        </w:rPr>
        <w:object w:dxaOrig="920" w:dyaOrig="300" w14:anchorId="1C9C2AED">
          <v:shape id="_x0000_i1067" type="#_x0000_t75" style="width:46.75pt;height:14.95pt" o:ole="">
            <v:imagedata r:id="rId85" o:title=""/>
          </v:shape>
          <o:OLEObject Type="Embed" ProgID="Equation.3" ShapeID="_x0000_i1067" DrawAspect="Content" ObjectID="_1577272963" r:id="rId86"/>
        </w:object>
      </w:r>
      <w:r w:rsidRPr="007850F4">
        <w:rPr>
          <w:rFonts w:ascii="Times New Roman" w:eastAsia="Times New Roman" w:hAnsi="Times New Roman" w:cs="Times New Roman"/>
          <w:sz w:val="20"/>
          <w:szCs w:val="20"/>
          <w:lang w:val="en-GB"/>
        </w:rPr>
        <w:t xml:space="preserve"> is given by the higher-layer parameter </w:t>
      </w:r>
      <w:r w:rsidRPr="007850F4">
        <w:rPr>
          <w:rFonts w:ascii="Times New Roman" w:eastAsia="Times New Roman" w:hAnsi="Times New Roman" w:cs="Times New Roman"/>
          <w:i/>
          <w:sz w:val="20"/>
          <w:szCs w:val="20"/>
          <w:lang w:val="en-GB"/>
        </w:rPr>
        <w:t>CORESET-</w:t>
      </w:r>
      <w:proofErr w:type="spellStart"/>
      <w:r w:rsidRPr="007850F4">
        <w:rPr>
          <w:rFonts w:ascii="Times New Roman" w:eastAsia="Times New Roman" w:hAnsi="Times New Roman" w:cs="Times New Roman"/>
          <w:i/>
          <w:sz w:val="20"/>
          <w:szCs w:val="20"/>
          <w:lang w:val="en-GB"/>
        </w:rPr>
        <w:t>interleaver</w:t>
      </w:r>
      <w:proofErr w:type="spellEnd"/>
      <w:r w:rsidRPr="007850F4">
        <w:rPr>
          <w:rFonts w:ascii="Times New Roman" w:eastAsia="Times New Roman" w:hAnsi="Times New Roman" w:cs="Times New Roman"/>
          <w:i/>
          <w:sz w:val="20"/>
          <w:szCs w:val="20"/>
          <w:lang w:val="en-GB"/>
        </w:rPr>
        <w:t>-size</w:t>
      </w:r>
      <w:r w:rsidRPr="007850F4">
        <w:rPr>
          <w:rFonts w:ascii="Times New Roman" w:eastAsia="Times New Roman" w:hAnsi="Times New Roman" w:cs="Times New Roman"/>
          <w:sz w:val="20"/>
          <w:szCs w:val="20"/>
          <w:lang w:val="en-GB"/>
        </w:rPr>
        <w:t xml:space="preserve"> </w:t>
      </w:r>
      <w:ins w:id="13" w:author="Author">
        <w:r w:rsidRPr="007850F4">
          <w:rPr>
            <w:rFonts w:ascii="Times New Roman" w:eastAsia="Times New Roman" w:hAnsi="Times New Roman" w:cs="Times New Roman"/>
            <w:sz w:val="20"/>
            <w:szCs w:val="20"/>
            <w:lang w:val="en-GB"/>
          </w:rPr>
          <w:t xml:space="preserve">subject to </w:t>
        </w:r>
      </w:ins>
      <w:ins w:id="14" w:author="Author">
        <w:r w:rsidRPr="007850F4">
          <w:rPr>
            <w:rFonts w:ascii="Times New Roman" w:eastAsia="Times New Roman" w:hAnsi="Times New Roman" w:cs="Times New Roman"/>
            <w:position w:val="-6"/>
            <w:sz w:val="20"/>
            <w:szCs w:val="20"/>
            <w:lang w:val="en-GB"/>
          </w:rPr>
          <w:object w:dxaOrig="660" w:dyaOrig="279" w14:anchorId="2E278078">
            <v:shape id="_x0000_i1068" type="#_x0000_t75" style="width:32.75pt;height:14.05pt" o:ole="">
              <v:imagedata r:id="rId87" o:title=""/>
            </v:shape>
            <o:OLEObject Type="Embed" ProgID="Equation.3" ShapeID="_x0000_i1068" DrawAspect="Content" ObjectID="_1577272964" r:id="rId88"/>
          </w:object>
        </w:r>
      </w:ins>
      <w:ins w:id="15" w:author="Author">
        <w:r w:rsidRPr="007850F4">
          <w:rPr>
            <w:rFonts w:ascii="Times New Roman" w:eastAsia="Times New Roman" w:hAnsi="Times New Roman" w:cs="Times New Roman"/>
            <w:sz w:val="20"/>
            <w:szCs w:val="20"/>
            <w:lang w:val="en-GB"/>
          </w:rPr>
          <w:t xml:space="preserve"> </w:t>
        </w:r>
      </w:ins>
      <w:r w:rsidRPr="007850F4">
        <w:rPr>
          <w:rFonts w:ascii="Times New Roman" w:eastAsia="Times New Roman" w:hAnsi="Times New Roman" w:cs="Times New Roman"/>
          <w:sz w:val="20"/>
          <w:szCs w:val="20"/>
          <w:lang w:val="en-GB"/>
        </w:rPr>
        <w:t>and where</w:t>
      </w:r>
    </w:p>
    <w:p w14:paraId="15EFD747" w14:textId="77777777" w:rsidR="005A5868" w:rsidRPr="007850F4" w:rsidRDefault="005A5868" w:rsidP="005A5868">
      <w:pPr>
        <w:spacing w:after="180" w:line="240" w:lineRule="auto"/>
        <w:ind w:left="568" w:hanging="284"/>
        <w:rPr>
          <w:rFonts w:ascii="Times New Roman" w:eastAsia="Times New Roman" w:hAnsi="Times New Roman" w:cs="Times New Roman"/>
          <w:sz w:val="20"/>
          <w:szCs w:val="20"/>
          <w:lang w:val="en-GB"/>
        </w:rPr>
      </w:pPr>
      <w:r w:rsidRPr="007850F4">
        <w:rPr>
          <w:rFonts w:ascii="Times New Roman" w:eastAsia="Times New Roman" w:hAnsi="Times New Roman" w:cs="Times New Roman"/>
          <w:sz w:val="20"/>
          <w:szCs w:val="20"/>
          <w:lang w:val="en-GB"/>
        </w:rPr>
        <w:t>-</w:t>
      </w:r>
      <w:r w:rsidRPr="007850F4">
        <w:rPr>
          <w:rFonts w:ascii="Times New Roman" w:eastAsia="Times New Roman" w:hAnsi="Times New Roman" w:cs="Times New Roman"/>
          <w:sz w:val="20"/>
          <w:szCs w:val="20"/>
          <w:lang w:val="en-GB"/>
        </w:rPr>
        <w:tab/>
      </w:r>
      <w:r w:rsidRPr="007850F4">
        <w:rPr>
          <w:rFonts w:ascii="Times New Roman" w:eastAsia="Times New Roman" w:hAnsi="Times New Roman" w:cs="Times New Roman"/>
          <w:position w:val="-10"/>
          <w:sz w:val="20"/>
          <w:szCs w:val="20"/>
          <w:lang w:val="en-GB"/>
        </w:rPr>
        <w:object w:dxaOrig="440" w:dyaOrig="300" w14:anchorId="3C78422D">
          <v:shape id="_x0000_i1069" type="#_x0000_t75" style="width:21.5pt;height:14.95pt" o:ole="">
            <v:imagedata r:id="rId16" o:title=""/>
          </v:shape>
          <o:OLEObject Type="Embed" ProgID="Equation.3" ShapeID="_x0000_i1069" DrawAspect="Content" ObjectID="_1577272965" r:id="rId89"/>
        </w:object>
      </w:r>
      <w:r w:rsidRPr="007850F4">
        <w:rPr>
          <w:rFonts w:ascii="Times New Roman" w:eastAsia="Times New Roman" w:hAnsi="Times New Roman" w:cs="Times New Roman"/>
          <w:sz w:val="20"/>
          <w:szCs w:val="20"/>
          <w:lang w:val="en-GB"/>
        </w:rPr>
        <w:t xml:space="preserve"> is a function of </w:t>
      </w:r>
      <w:r w:rsidRPr="007850F4">
        <w:rPr>
          <w:rFonts w:ascii="Times New Roman" w:eastAsia="Times New Roman" w:hAnsi="Times New Roman" w:cs="Times New Roman"/>
          <w:position w:val="-10"/>
          <w:sz w:val="20"/>
          <w:szCs w:val="20"/>
          <w:lang w:val="en-GB"/>
        </w:rPr>
        <w:object w:dxaOrig="460" w:dyaOrig="340" w14:anchorId="6C8F963B">
          <v:shape id="_x0000_i1070" type="#_x0000_t75" style="width:23.4pt;height:16.85pt" o:ole="">
            <v:imagedata r:id="rId90" o:title=""/>
          </v:shape>
          <o:OLEObject Type="Embed" ProgID="Equation.3" ShapeID="_x0000_i1070" DrawAspect="Content" ObjectID="_1577272966" r:id="rId91"/>
        </w:object>
      </w:r>
      <w:r w:rsidRPr="007850F4">
        <w:rPr>
          <w:rFonts w:ascii="Times New Roman" w:eastAsia="Times New Roman" w:hAnsi="Times New Roman" w:cs="Times New Roman"/>
          <w:sz w:val="20"/>
          <w:szCs w:val="20"/>
          <w:lang w:val="en-GB"/>
        </w:rPr>
        <w:t xml:space="preserve">for a PDCCH transmitted in a CORESET configured by the PBCH or RMSI </w:t>
      </w:r>
    </w:p>
    <w:p w14:paraId="7152199B" w14:textId="1B7257CA" w:rsidR="005A5868" w:rsidRPr="007850F4" w:rsidRDefault="005A5868" w:rsidP="005A5868">
      <w:pPr>
        <w:spacing w:after="180" w:line="240" w:lineRule="auto"/>
        <w:ind w:left="568" w:hanging="284"/>
        <w:rPr>
          <w:rFonts w:ascii="Times New Roman" w:eastAsia="Times New Roman" w:hAnsi="Times New Roman" w:cs="Times New Roman"/>
          <w:sz w:val="20"/>
          <w:szCs w:val="20"/>
          <w:lang w:val="en-GB"/>
        </w:rPr>
      </w:pPr>
      <w:r w:rsidRPr="007850F4">
        <w:rPr>
          <w:rFonts w:ascii="Times New Roman" w:eastAsia="Times New Roman" w:hAnsi="Times New Roman" w:cs="Times New Roman"/>
          <w:sz w:val="20"/>
          <w:szCs w:val="20"/>
          <w:lang w:val="en-GB"/>
        </w:rPr>
        <w:lastRenderedPageBreak/>
        <w:t>-</w:t>
      </w:r>
      <w:r w:rsidRPr="007850F4">
        <w:rPr>
          <w:rFonts w:ascii="Times New Roman" w:eastAsia="Times New Roman" w:hAnsi="Times New Roman" w:cs="Times New Roman"/>
          <w:sz w:val="20"/>
          <w:szCs w:val="20"/>
          <w:lang w:val="en-GB"/>
        </w:rPr>
        <w:tab/>
      </w:r>
      <w:r w:rsidRPr="007850F4">
        <w:rPr>
          <w:rFonts w:ascii="Times New Roman" w:eastAsia="Times New Roman" w:hAnsi="Times New Roman" w:cs="Times New Roman"/>
          <w:position w:val="-10"/>
          <w:sz w:val="20"/>
          <w:szCs w:val="20"/>
          <w:lang w:val="en-GB"/>
        </w:rPr>
        <w:object w:dxaOrig="1540" w:dyaOrig="300" w14:anchorId="5B834620">
          <v:shape id="_x0000_i1071" type="#_x0000_t75" style="width:76.7pt;height:14.95pt" o:ole="">
            <v:imagedata r:id="rId92" o:title=""/>
          </v:shape>
          <o:OLEObject Type="Embed" ProgID="Equation.3" ShapeID="_x0000_i1071" DrawAspect="Content" ObjectID="_1577272967" r:id="rId93"/>
        </w:object>
      </w:r>
      <w:r w:rsidRPr="007850F4">
        <w:rPr>
          <w:rFonts w:ascii="Times New Roman" w:eastAsia="Times New Roman" w:hAnsi="Times New Roman" w:cs="Times New Roman"/>
          <w:sz w:val="20"/>
          <w:szCs w:val="20"/>
          <w:lang w:val="en-GB"/>
        </w:rPr>
        <w:t xml:space="preserve"> is a function of the higher-layer parameter </w:t>
      </w:r>
      <w:r w:rsidRPr="007850F4">
        <w:rPr>
          <w:rFonts w:ascii="Times New Roman" w:eastAsia="Times New Roman" w:hAnsi="Times New Roman" w:cs="Times New Roman"/>
          <w:i/>
          <w:sz w:val="20"/>
          <w:szCs w:val="20"/>
          <w:lang w:val="en-GB"/>
        </w:rPr>
        <w:t>CORESET-shift-index</w:t>
      </w:r>
      <w:r w:rsidRPr="007850F4">
        <w:rPr>
          <w:rFonts w:ascii="Times New Roman" w:eastAsia="Times New Roman" w:hAnsi="Times New Roman" w:cs="Times New Roman"/>
          <w:sz w:val="20"/>
          <w:szCs w:val="20"/>
          <w:lang w:val="en-GB"/>
        </w:rPr>
        <w:t>.</w:t>
      </w:r>
    </w:p>
    <w:p w14:paraId="1EBB2615" w14:textId="77777777" w:rsidR="005A5868" w:rsidRPr="007850F4" w:rsidRDefault="005A5868" w:rsidP="005A5868">
      <w:pPr>
        <w:pStyle w:val="Proposal"/>
        <w:numPr>
          <w:ilvl w:val="0"/>
          <w:numId w:val="0"/>
        </w:numPr>
        <w:rPr>
          <w:rFonts w:ascii="Times New Roman" w:hAnsi="Times New Roman" w:cs="Times New Roman"/>
          <w:b w:val="0"/>
        </w:rPr>
      </w:pPr>
      <w:bookmarkStart w:id="16" w:name="_Toc503507930"/>
      <w:r w:rsidRPr="007850F4">
        <w:rPr>
          <w:rFonts w:ascii="Times New Roman" w:hAnsi="Times New Roman" w:cs="Times New Roman"/>
          <w:b w:val="0"/>
          <w:highlight w:val="yellow"/>
        </w:rPr>
        <w:t>&gt;&gt;&gt;&gt;&gt;&gt;&gt;&gt;&gt;&gt;&gt;&gt; End of text proposal &gt;&gt;&gt;&gt;&gt;&gt;&gt;&gt;&gt;&gt;&gt;&gt;</w:t>
      </w:r>
      <w:bookmarkEnd w:id="16"/>
    </w:p>
    <w:p w14:paraId="799677F7" w14:textId="7011913D" w:rsidR="006C0F52" w:rsidRPr="007850F4" w:rsidRDefault="006C0F52" w:rsidP="006C0F52">
      <w:pPr>
        <w:pStyle w:val="Heading1"/>
        <w:rPr>
          <w:rFonts w:ascii="Times New Roman" w:hAnsi="Times New Roman" w:cs="Times New Roman"/>
        </w:rPr>
      </w:pPr>
      <w:r w:rsidRPr="007850F4">
        <w:rPr>
          <w:rFonts w:ascii="Times New Roman" w:hAnsi="Times New Roman" w:cs="Times New Roman"/>
        </w:rPr>
        <w:t>Discussion on PDCCH DMRS sequence generation</w:t>
      </w:r>
    </w:p>
    <w:p w14:paraId="1CEF2D49" w14:textId="77777777" w:rsidR="006C0F52" w:rsidRPr="0091515B" w:rsidRDefault="006C0F52" w:rsidP="006C0F52">
      <w:pPr>
        <w:rPr>
          <w:rFonts w:ascii="Times New Roman" w:hAnsi="Times New Roman" w:cs="Times New Roman"/>
        </w:rPr>
      </w:pPr>
      <w:r w:rsidRPr="0091515B">
        <w:rPr>
          <w:rFonts w:ascii="Times New Roman" w:hAnsi="Times New Roman" w:cs="Times New Roman"/>
        </w:rPr>
        <w:t>In subsection 7.4.1.1.1, the sequence generation for the PDSCH DMRS is described:</w:t>
      </w:r>
    </w:p>
    <w:p w14:paraId="1EA8F9ED"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The UE shall assume the reference-signal sequence </w:t>
      </w:r>
      <w:r w:rsidRPr="007850F4">
        <w:rPr>
          <w:rFonts w:ascii="Times New Roman" w:hAnsi="Times New Roman" w:cs="Times New Roman"/>
          <w:color w:val="4F81BD" w:themeColor="accent1"/>
          <w:position w:val="-10"/>
        </w:rPr>
        <w:object w:dxaOrig="460" w:dyaOrig="300" w14:anchorId="3110507A">
          <v:shape id="_x0000_i1072" type="#_x0000_t75" style="width:23.4pt;height:14.95pt" o:ole="">
            <v:imagedata r:id="rId94" o:title=""/>
          </v:shape>
          <o:OLEObject Type="Embed" ProgID="Equation.3" ShapeID="_x0000_i1072" DrawAspect="Content" ObjectID="_1577272968" r:id="rId95"/>
        </w:object>
      </w:r>
      <w:r w:rsidRPr="0091515B">
        <w:rPr>
          <w:rFonts w:ascii="Times New Roman" w:hAnsi="Times New Roman" w:cs="Times New Roman"/>
          <w:color w:val="4F81BD" w:themeColor="accent1"/>
        </w:rPr>
        <w:t xml:space="preserve"> is defined by</w:t>
      </w:r>
    </w:p>
    <w:p w14:paraId="5388C73F" w14:textId="77777777" w:rsidR="006C0F52" w:rsidRPr="0091515B" w:rsidRDefault="006C0F52" w:rsidP="006C0F52">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26"/>
        </w:rPr>
        <w:object w:dxaOrig="3920" w:dyaOrig="600" w14:anchorId="59EC2BDD">
          <v:shape id="_x0000_i1073" type="#_x0000_t75" style="width:195.45pt;height:29.9pt" o:ole="">
            <v:imagedata r:id="rId96" o:title=""/>
          </v:shape>
          <o:OLEObject Type="Embed" ProgID="Equation.3" ShapeID="_x0000_i1073" DrawAspect="Content" ObjectID="_1577272969" r:id="rId97"/>
        </w:object>
      </w:r>
      <w:r w:rsidRPr="0091515B">
        <w:rPr>
          <w:rFonts w:ascii="Times New Roman" w:hAnsi="Times New Roman" w:cs="Times New Roman"/>
          <w:color w:val="4F81BD" w:themeColor="accent1"/>
        </w:rPr>
        <w:t>.</w:t>
      </w:r>
    </w:p>
    <w:p w14:paraId="4150A709" w14:textId="77777777" w:rsidR="006C0F52" w:rsidRPr="007850F4"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where the pseudo-random sequence </w:t>
      </w:r>
      <w:r w:rsidRPr="007850F4">
        <w:rPr>
          <w:rFonts w:ascii="Times New Roman" w:hAnsi="Times New Roman" w:cs="Times New Roman"/>
          <w:color w:val="4F81BD" w:themeColor="accent1"/>
          <w:position w:val="-10"/>
        </w:rPr>
        <w:object w:dxaOrig="360" w:dyaOrig="300" w14:anchorId="545BAB6E">
          <v:shape id="_x0000_i1074" type="#_x0000_t75" style="width:17.75pt;height:14.95pt" o:ole="">
            <v:imagedata r:id="rId98" o:title=""/>
          </v:shape>
          <o:OLEObject Type="Embed" ProgID="Equation.3" ShapeID="_x0000_i1074" DrawAspect="Content" ObjectID="_1577272970" r:id="rId99"/>
        </w:object>
      </w:r>
      <w:r w:rsidRPr="0091515B">
        <w:rPr>
          <w:rFonts w:ascii="Times New Roman" w:hAnsi="Times New Roman" w:cs="Times New Roman"/>
          <w:color w:val="4F81BD" w:themeColor="accent1"/>
        </w:rPr>
        <w:t xml:space="preserve"> is defined in clause 5.2. </w:t>
      </w:r>
      <w:r w:rsidRPr="007850F4">
        <w:rPr>
          <w:rFonts w:ascii="Times New Roman" w:hAnsi="Times New Roman" w:cs="Times New Roman"/>
          <w:color w:val="4F81BD" w:themeColor="accent1"/>
        </w:rPr>
        <w:t>The pseudo-random sequence generator shall be initialized with</w:t>
      </w:r>
    </w:p>
    <w:p w14:paraId="4E24D45E" w14:textId="77777777" w:rsidR="006C0F52" w:rsidRPr="007850F4" w:rsidRDefault="006C0F52" w:rsidP="006C0F52">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10"/>
        </w:rPr>
        <w:object w:dxaOrig="4920" w:dyaOrig="360" w14:anchorId="5BCC7540">
          <v:shape id="_x0000_i1075" type="#_x0000_t75" style="width:245.9pt;height:17.75pt" o:ole="">
            <v:imagedata r:id="rId100" o:title=""/>
          </v:shape>
          <o:OLEObject Type="Embed" ProgID="Equation.3" ShapeID="_x0000_i1075" DrawAspect="Content" ObjectID="_1577272971" r:id="rId101"/>
        </w:object>
      </w:r>
    </w:p>
    <w:p w14:paraId="75F3FAA7"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where </w:t>
      </w:r>
      <w:r w:rsidRPr="007850F4">
        <w:rPr>
          <w:rFonts w:ascii="Times New Roman" w:hAnsi="Times New Roman" w:cs="Times New Roman"/>
          <w:color w:val="4F81BD" w:themeColor="accent1"/>
          <w:position w:val="-6"/>
        </w:rPr>
        <w:object w:dxaOrig="139" w:dyaOrig="260" w14:anchorId="4DBAED5E">
          <v:shape id="_x0000_i1076" type="#_x0000_t75" style="width:6.55pt;height:13.1pt" o:ole="">
            <v:imagedata r:id="rId102" o:title=""/>
          </v:shape>
          <o:OLEObject Type="Embed" ProgID="Equation.3" ShapeID="_x0000_i1076" DrawAspect="Content" ObjectID="_1577272972" r:id="rId103"/>
        </w:object>
      </w:r>
      <w:r w:rsidRPr="0091515B">
        <w:rPr>
          <w:rFonts w:ascii="Times New Roman" w:hAnsi="Times New Roman" w:cs="Times New Roman"/>
          <w:color w:val="4F81BD" w:themeColor="accent1"/>
        </w:rPr>
        <w:t xml:space="preserve"> is the OFDM symbol number within the slot and</w:t>
      </w:r>
    </w:p>
    <w:p w14:paraId="2BE3D713" w14:textId="77777777" w:rsidR="006C0F52" w:rsidRPr="0091515B" w:rsidRDefault="006C0F52" w:rsidP="006C0F52">
      <w:pPr>
        <w:pStyle w:val="B1"/>
        <w:rPr>
          <w:rFonts w:ascii="Times New Roman" w:hAnsi="Times New Roman" w:cs="Times New Roman"/>
          <w:color w:val="4F81BD" w:themeColor="accent1"/>
        </w:rPr>
      </w:pPr>
      <w:r w:rsidRPr="0091515B">
        <w:rPr>
          <w:rFonts w:ascii="Times New Roman" w:hAnsi="Times New Roman" w:cs="Times New Roman"/>
          <w:color w:val="4F81BD" w:themeColor="accent1"/>
        </w:rPr>
        <w:t>-</w:t>
      </w:r>
      <w:r w:rsidRPr="0091515B">
        <w:rPr>
          <w:rFonts w:ascii="Times New Roman" w:hAnsi="Times New Roman" w:cs="Times New Roman"/>
          <w:color w:val="4F81BD" w:themeColor="accent1"/>
        </w:rPr>
        <w:tab/>
      </w:r>
      <w:r w:rsidRPr="007850F4">
        <w:rPr>
          <w:rFonts w:ascii="Times New Roman" w:hAnsi="Times New Roman" w:cs="Times New Roman"/>
          <w:color w:val="4F81BD" w:themeColor="accent1"/>
          <w:position w:val="-10"/>
        </w:rPr>
        <w:object w:dxaOrig="1040" w:dyaOrig="300" w14:anchorId="1731162D">
          <v:shape id="_x0000_i1077" type="#_x0000_t75" style="width:51.45pt;height:14.95pt" o:ole="">
            <v:imagedata r:id="rId104" o:title=""/>
          </v:shape>
          <o:OLEObject Type="Embed" ProgID="Equation.3" ShapeID="_x0000_i1077" DrawAspect="Content" ObjectID="_1577272973" r:id="rId105"/>
        </w:object>
      </w:r>
      <w:r w:rsidRPr="0091515B">
        <w:rPr>
          <w:rFonts w:ascii="Times New Roman" w:hAnsi="Times New Roman" w:cs="Times New Roman"/>
          <w:color w:val="4F81BD" w:themeColor="accent1"/>
        </w:rPr>
        <w:t xml:space="preserve"> and </w:t>
      </w:r>
      <w:r w:rsidRPr="007850F4">
        <w:rPr>
          <w:rFonts w:ascii="Times New Roman" w:hAnsi="Times New Roman" w:cs="Times New Roman"/>
          <w:color w:val="4F81BD" w:themeColor="accent1"/>
          <w:position w:val="-10"/>
        </w:rPr>
        <w:object w:dxaOrig="1860" w:dyaOrig="360" w14:anchorId="512C8CD2">
          <v:shape id="_x0000_i1078" type="#_x0000_t75" style="width:92.55pt;height:17.75pt" o:ole="">
            <v:imagedata r:id="rId106" o:title=""/>
          </v:shape>
          <o:OLEObject Type="Embed" ProgID="Equation.3" ShapeID="_x0000_i1078" DrawAspect="Content" ObjectID="_1577272974" r:id="rId107"/>
        </w:object>
      </w:r>
      <w:r w:rsidRPr="0091515B">
        <w:rPr>
          <w:rFonts w:ascii="Times New Roman" w:hAnsi="Times New Roman" w:cs="Times New Roman"/>
          <w:color w:val="4F81BD" w:themeColor="accent1"/>
        </w:rPr>
        <w:t xml:space="preserve"> is given by the higher-layer parameter </w:t>
      </w:r>
      <w:r w:rsidRPr="0091515B">
        <w:rPr>
          <w:rFonts w:ascii="Times New Roman" w:hAnsi="Times New Roman" w:cs="Times New Roman"/>
          <w:i/>
          <w:color w:val="4F81BD" w:themeColor="accent1"/>
        </w:rPr>
        <w:t>DL-DMRS-Scrambling-ID</w:t>
      </w:r>
      <w:r w:rsidRPr="0091515B">
        <w:rPr>
          <w:rFonts w:ascii="Times New Roman" w:hAnsi="Times New Roman" w:cs="Times New Roman"/>
          <w:color w:val="4F81BD" w:themeColor="accent1"/>
        </w:rPr>
        <w:t xml:space="preserve"> if provided</w:t>
      </w:r>
    </w:p>
    <w:p w14:paraId="5EBEB7DC" w14:textId="77777777" w:rsidR="006C0F52" w:rsidRPr="0091515B" w:rsidRDefault="006C0F52" w:rsidP="006C0F52">
      <w:pPr>
        <w:pStyle w:val="B1"/>
        <w:rPr>
          <w:rFonts w:ascii="Times New Roman" w:hAnsi="Times New Roman" w:cs="Times New Roman"/>
          <w:color w:val="4F81BD" w:themeColor="accent1"/>
        </w:rPr>
      </w:pPr>
      <w:r w:rsidRPr="0091515B">
        <w:rPr>
          <w:rFonts w:ascii="Times New Roman" w:hAnsi="Times New Roman" w:cs="Times New Roman"/>
          <w:color w:val="4F81BD" w:themeColor="accent1"/>
        </w:rPr>
        <w:t>-</w:t>
      </w:r>
      <w:r w:rsidRPr="0091515B">
        <w:rPr>
          <w:rFonts w:ascii="Times New Roman" w:hAnsi="Times New Roman" w:cs="Times New Roman"/>
          <w:color w:val="4F81BD" w:themeColor="accent1"/>
        </w:rPr>
        <w:tab/>
      </w:r>
      <w:r w:rsidRPr="007850F4">
        <w:rPr>
          <w:rFonts w:ascii="Times New Roman" w:hAnsi="Times New Roman" w:cs="Times New Roman"/>
          <w:color w:val="4F81BD" w:themeColor="accent1"/>
          <w:position w:val="-10"/>
        </w:rPr>
        <w:object w:dxaOrig="820" w:dyaOrig="300" w14:anchorId="35233147">
          <v:shape id="_x0000_i1079" type="#_x0000_t75" style="width:41.15pt;height:14.95pt" o:ole="">
            <v:imagedata r:id="rId108" o:title=""/>
          </v:shape>
          <o:OLEObject Type="Embed" ProgID="Equation.3" ShapeID="_x0000_i1079" DrawAspect="Content" ObjectID="_1577272975" r:id="rId109"/>
        </w:object>
      </w:r>
      <w:r w:rsidRPr="0091515B">
        <w:rPr>
          <w:rFonts w:ascii="Times New Roman" w:hAnsi="Times New Roman" w:cs="Times New Roman"/>
          <w:color w:val="4F81BD" w:themeColor="accent1"/>
        </w:rPr>
        <w:t xml:space="preserve"> and </w:t>
      </w:r>
      <w:r w:rsidRPr="007850F4">
        <w:rPr>
          <w:rFonts w:ascii="Times New Roman" w:hAnsi="Times New Roman" w:cs="Times New Roman"/>
          <w:color w:val="4F81BD" w:themeColor="accent1"/>
          <w:position w:val="-10"/>
        </w:rPr>
        <w:object w:dxaOrig="1180" w:dyaOrig="360" w14:anchorId="2226343B">
          <v:shape id="_x0000_i1080" type="#_x0000_t75" style="width:58.9pt;height:17.75pt" o:ole="">
            <v:imagedata r:id="rId110" o:title=""/>
          </v:shape>
          <o:OLEObject Type="Embed" ProgID="Equation.3" ShapeID="_x0000_i1080" DrawAspect="Content" ObjectID="_1577272976" r:id="rId111"/>
        </w:object>
      </w:r>
      <w:r w:rsidRPr="0091515B">
        <w:rPr>
          <w:rFonts w:ascii="Times New Roman" w:hAnsi="Times New Roman" w:cs="Times New Roman"/>
          <w:color w:val="4F81BD" w:themeColor="accent1"/>
        </w:rPr>
        <w:t xml:space="preserve"> otherwise</w:t>
      </w:r>
    </w:p>
    <w:p w14:paraId="55A06975" w14:textId="77777777" w:rsidR="006C0F52" w:rsidRPr="0091515B" w:rsidRDefault="006C0F52" w:rsidP="006C0F52">
      <w:pPr>
        <w:rPr>
          <w:rFonts w:ascii="Times New Roman" w:hAnsi="Times New Roman" w:cs="Times New Roman"/>
        </w:rPr>
      </w:pPr>
      <w:r w:rsidRPr="0091515B">
        <w:rPr>
          <w:rFonts w:ascii="Times New Roman" w:hAnsi="Times New Roman" w:cs="Times New Roman"/>
        </w:rPr>
        <w:t>The corresponding description for the PDCCH DMRS is in subsection 7.4.1.3.1:</w:t>
      </w:r>
    </w:p>
    <w:p w14:paraId="05FA94FC"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The UE shall assume the reference-signal sequence </w:t>
      </w:r>
      <w:r w:rsidRPr="007850F4">
        <w:rPr>
          <w:rFonts w:ascii="Times New Roman" w:hAnsi="Times New Roman" w:cs="Times New Roman"/>
          <w:color w:val="4F81BD" w:themeColor="accent1"/>
          <w:position w:val="-10"/>
        </w:rPr>
        <w:object w:dxaOrig="460" w:dyaOrig="300" w14:anchorId="2EAE8131">
          <v:shape id="_x0000_i1081" type="#_x0000_t75" style="width:23.4pt;height:14.95pt" o:ole="">
            <v:imagedata r:id="rId94" o:title=""/>
          </v:shape>
          <o:OLEObject Type="Embed" ProgID="Equation.3" ShapeID="_x0000_i1081" DrawAspect="Content" ObjectID="_1577272977" r:id="rId112"/>
        </w:object>
      </w:r>
      <w:r w:rsidRPr="0091515B">
        <w:rPr>
          <w:rFonts w:ascii="Times New Roman" w:hAnsi="Times New Roman" w:cs="Times New Roman"/>
          <w:color w:val="4F81BD" w:themeColor="accent1"/>
        </w:rPr>
        <w:t xml:space="preserve"> is defined by</w:t>
      </w:r>
    </w:p>
    <w:p w14:paraId="7932351A" w14:textId="77777777" w:rsidR="006C0F52" w:rsidRPr="0091515B" w:rsidRDefault="006C0F52" w:rsidP="006C0F52">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26"/>
        </w:rPr>
        <w:object w:dxaOrig="3920" w:dyaOrig="600" w14:anchorId="779F12C2">
          <v:shape id="_x0000_i1082" type="#_x0000_t75" style="width:195.45pt;height:29.9pt" o:ole="">
            <v:imagedata r:id="rId96" o:title=""/>
          </v:shape>
          <o:OLEObject Type="Embed" ProgID="Equation.3" ShapeID="_x0000_i1082" DrawAspect="Content" ObjectID="_1577272978" r:id="rId113"/>
        </w:object>
      </w:r>
      <w:r w:rsidRPr="0091515B">
        <w:rPr>
          <w:rFonts w:ascii="Times New Roman" w:hAnsi="Times New Roman" w:cs="Times New Roman"/>
          <w:color w:val="4F81BD" w:themeColor="accent1"/>
        </w:rPr>
        <w:t>.</w:t>
      </w:r>
    </w:p>
    <w:p w14:paraId="162C1112"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where the pseudo-random sequence </w:t>
      </w:r>
      <w:r w:rsidRPr="007850F4">
        <w:rPr>
          <w:rFonts w:ascii="Times New Roman" w:hAnsi="Times New Roman" w:cs="Times New Roman"/>
          <w:color w:val="4F81BD" w:themeColor="accent1"/>
          <w:position w:val="-10"/>
        </w:rPr>
        <w:object w:dxaOrig="360" w:dyaOrig="300" w14:anchorId="2C9F9423">
          <v:shape id="_x0000_i1083" type="#_x0000_t75" style="width:17.75pt;height:14.95pt" o:ole="">
            <v:imagedata r:id="rId98" o:title=""/>
          </v:shape>
          <o:OLEObject Type="Embed" ProgID="Equation.3" ShapeID="_x0000_i1083" DrawAspect="Content" ObjectID="_1577272979" r:id="rId114"/>
        </w:object>
      </w:r>
      <w:r w:rsidRPr="0091515B">
        <w:rPr>
          <w:rFonts w:ascii="Times New Roman" w:hAnsi="Times New Roman" w:cs="Times New Roman"/>
          <w:color w:val="4F81BD" w:themeColor="accent1"/>
        </w:rPr>
        <w:t xml:space="preserve"> is defined in clause 5.2.1. </w:t>
      </w:r>
      <w:bookmarkStart w:id="17" w:name="_Hlk500028516"/>
    </w:p>
    <w:bookmarkEnd w:id="17"/>
    <w:p w14:paraId="3397A54C" w14:textId="77777777" w:rsidR="006C0F52" w:rsidRPr="007850F4" w:rsidRDefault="006C0F52" w:rsidP="006C0F52">
      <w:pPr>
        <w:rPr>
          <w:rFonts w:ascii="Times New Roman" w:hAnsi="Times New Roman" w:cs="Times New Roman"/>
        </w:rPr>
      </w:pPr>
      <w:r w:rsidRPr="0091515B">
        <w:rPr>
          <w:rFonts w:ascii="Times New Roman" w:hAnsi="Times New Roman" w:cs="Times New Roman"/>
        </w:rPr>
        <w:t xml:space="preserve">Clearly, the sequence generation procedure for the PDCCH lacks a description for how the pseudo-random sequence generator is initialized, and when defining this procedure, it is reasonable to use the corresponding procedure for PDSCH as a starting point. </w:t>
      </w:r>
      <w:r w:rsidRPr="007850F4">
        <w:rPr>
          <w:rFonts w:ascii="Times New Roman" w:hAnsi="Times New Roman" w:cs="Times New Roman"/>
        </w:rPr>
        <w:t>Hence, we propose</w:t>
      </w:r>
    </w:p>
    <w:p w14:paraId="5BAD3291" w14:textId="77777777" w:rsidR="006C0F52" w:rsidRPr="0091515B" w:rsidRDefault="006C0F52" w:rsidP="006C0F52">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18" w:name="_Toc503442802"/>
      <w:bookmarkStart w:id="19" w:name="_Toc503507630"/>
      <w:bookmarkStart w:id="20" w:name="_Toc503507931"/>
      <w:r w:rsidRPr="0091515B">
        <w:rPr>
          <w:rFonts w:ascii="Times New Roman" w:hAnsi="Times New Roman" w:cs="Times New Roman"/>
        </w:rPr>
        <w:t xml:space="preserve">Make the following </w:t>
      </w:r>
      <w:r w:rsidRPr="0091515B">
        <w:rPr>
          <w:rFonts w:ascii="Times New Roman" w:hAnsi="Times New Roman" w:cs="Times New Roman"/>
          <w:color w:val="FF0000"/>
          <w:u w:val="single"/>
        </w:rPr>
        <w:t>addition</w:t>
      </w:r>
      <w:r w:rsidRPr="0091515B">
        <w:rPr>
          <w:rFonts w:ascii="Times New Roman" w:hAnsi="Times New Roman" w:cs="Times New Roman"/>
        </w:rPr>
        <w:t xml:space="preserve"> to subsection 7.4.1.3.1 and inform RAN2 about the associated update to the RRC parameter </w:t>
      </w:r>
      <w:proofErr w:type="spellStart"/>
      <w:r w:rsidRPr="0091515B">
        <w:rPr>
          <w:rFonts w:ascii="Times New Roman" w:hAnsi="Times New Roman" w:cs="Times New Roman"/>
        </w:rPr>
        <w:t>signalling</w:t>
      </w:r>
      <w:proofErr w:type="spellEnd"/>
      <w:r w:rsidRPr="0091515B">
        <w:rPr>
          <w:rFonts w:ascii="Times New Roman" w:hAnsi="Times New Roman" w:cs="Times New Roman"/>
        </w:rPr>
        <w:t>:</w:t>
      </w:r>
      <w:bookmarkEnd w:id="18"/>
      <w:bookmarkEnd w:id="19"/>
      <w:bookmarkEnd w:id="20"/>
    </w:p>
    <w:p w14:paraId="1E79DC57" w14:textId="2D38C892" w:rsidR="006C0F52" w:rsidRPr="007850F4" w:rsidRDefault="006C0F52" w:rsidP="006C0F52">
      <w:pPr>
        <w:pStyle w:val="Proposal"/>
        <w:numPr>
          <w:ilvl w:val="0"/>
          <w:numId w:val="0"/>
        </w:numPr>
        <w:ind w:left="1701"/>
        <w:rPr>
          <w:rFonts w:ascii="Times New Roman" w:hAnsi="Times New Roman" w:cs="Times New Roman"/>
          <w:b w:val="0"/>
        </w:rPr>
      </w:pPr>
      <w:bookmarkStart w:id="21" w:name="_Toc503442803"/>
      <w:bookmarkStart w:id="22" w:name="_Toc503507631"/>
      <w:bookmarkStart w:id="23" w:name="_Toc503507932"/>
      <w:r w:rsidRPr="007850F4">
        <w:rPr>
          <w:rFonts w:ascii="Times New Roman" w:hAnsi="Times New Roman" w:cs="Times New Roman"/>
          <w:b w:val="0"/>
          <w:highlight w:val="yellow"/>
        </w:rPr>
        <w:t xml:space="preserve">&gt;&gt;&gt;&gt;&gt;&gt;&gt;&gt;&gt;&gt;&gt;&gt; Start </w:t>
      </w:r>
      <w:r w:rsidR="004467DF" w:rsidRPr="007850F4">
        <w:rPr>
          <w:rFonts w:ascii="Times New Roman" w:hAnsi="Times New Roman" w:cs="Times New Roman"/>
          <w:b w:val="0"/>
          <w:highlight w:val="yellow"/>
        </w:rPr>
        <w:t xml:space="preserve">of </w:t>
      </w:r>
      <w:r w:rsidRPr="007850F4">
        <w:rPr>
          <w:rFonts w:ascii="Times New Roman" w:hAnsi="Times New Roman" w:cs="Times New Roman"/>
          <w:b w:val="0"/>
          <w:highlight w:val="yellow"/>
        </w:rPr>
        <w:t>text proposal &gt;&gt;&gt;&gt;&gt;&gt;&gt;&gt;&gt;&gt;&gt;&gt;</w:t>
      </w:r>
      <w:bookmarkEnd w:id="21"/>
      <w:bookmarkEnd w:id="22"/>
      <w:bookmarkEnd w:id="23"/>
    </w:p>
    <w:p w14:paraId="4406AC27"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The UE shall assume the reference-signal sequence </w:t>
      </w:r>
      <w:r w:rsidRPr="007850F4">
        <w:rPr>
          <w:rFonts w:ascii="Times New Roman" w:hAnsi="Times New Roman" w:cs="Times New Roman"/>
          <w:color w:val="4F81BD" w:themeColor="accent1"/>
          <w:position w:val="-10"/>
        </w:rPr>
        <w:object w:dxaOrig="460" w:dyaOrig="300" w14:anchorId="0102DFB4">
          <v:shape id="_x0000_i1084" type="#_x0000_t75" style="width:23.4pt;height:14.95pt" o:ole="">
            <v:imagedata r:id="rId94" o:title=""/>
          </v:shape>
          <o:OLEObject Type="Embed" ProgID="Equation.3" ShapeID="_x0000_i1084" DrawAspect="Content" ObjectID="_1577272980" r:id="rId115"/>
        </w:object>
      </w:r>
      <w:r w:rsidRPr="0091515B">
        <w:rPr>
          <w:rFonts w:ascii="Times New Roman" w:hAnsi="Times New Roman" w:cs="Times New Roman"/>
          <w:color w:val="4F81BD" w:themeColor="accent1"/>
        </w:rPr>
        <w:t xml:space="preserve"> is defined by</w:t>
      </w:r>
    </w:p>
    <w:p w14:paraId="4F0736FF" w14:textId="77777777" w:rsidR="006C0F52" w:rsidRPr="0091515B" w:rsidRDefault="006C0F52" w:rsidP="006C0F52">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26"/>
        </w:rPr>
        <w:object w:dxaOrig="3920" w:dyaOrig="600" w14:anchorId="664CBFD3">
          <v:shape id="_x0000_i1085" type="#_x0000_t75" style="width:195.45pt;height:29.9pt" o:ole="">
            <v:imagedata r:id="rId96" o:title=""/>
          </v:shape>
          <o:OLEObject Type="Embed" ProgID="Equation.3" ShapeID="_x0000_i1085" DrawAspect="Content" ObjectID="_1577272981" r:id="rId116"/>
        </w:object>
      </w:r>
      <w:r w:rsidRPr="0091515B">
        <w:rPr>
          <w:rFonts w:ascii="Times New Roman" w:hAnsi="Times New Roman" w:cs="Times New Roman"/>
          <w:color w:val="4F81BD" w:themeColor="accent1"/>
        </w:rPr>
        <w:t>.</w:t>
      </w:r>
    </w:p>
    <w:p w14:paraId="62D5C4E1" w14:textId="77777777" w:rsidR="006C0F52" w:rsidRPr="007850F4" w:rsidRDefault="006C0F52" w:rsidP="006C0F52">
      <w:pPr>
        <w:rPr>
          <w:rFonts w:ascii="Times New Roman" w:hAnsi="Times New Roman" w:cs="Times New Roman"/>
          <w:color w:val="FF0000"/>
          <w:u w:val="single"/>
        </w:rPr>
      </w:pPr>
      <w:r w:rsidRPr="0091515B">
        <w:rPr>
          <w:rFonts w:ascii="Times New Roman" w:hAnsi="Times New Roman" w:cs="Times New Roman"/>
          <w:color w:val="4F81BD" w:themeColor="accent1"/>
        </w:rPr>
        <w:lastRenderedPageBreak/>
        <w:t xml:space="preserve">where the pseudo-random sequence </w:t>
      </w:r>
      <w:r w:rsidRPr="007850F4">
        <w:rPr>
          <w:rFonts w:ascii="Times New Roman" w:hAnsi="Times New Roman" w:cs="Times New Roman"/>
          <w:color w:val="4F81BD" w:themeColor="accent1"/>
          <w:position w:val="-10"/>
        </w:rPr>
        <w:object w:dxaOrig="360" w:dyaOrig="300" w14:anchorId="2967EDC7">
          <v:shape id="_x0000_i1086" type="#_x0000_t75" style="width:17.75pt;height:14.95pt" o:ole="">
            <v:imagedata r:id="rId98" o:title=""/>
          </v:shape>
          <o:OLEObject Type="Embed" ProgID="Equation.3" ShapeID="_x0000_i1086" DrawAspect="Content" ObjectID="_1577272982" r:id="rId117"/>
        </w:object>
      </w:r>
      <w:r w:rsidRPr="0091515B">
        <w:rPr>
          <w:rFonts w:ascii="Times New Roman" w:hAnsi="Times New Roman" w:cs="Times New Roman"/>
          <w:color w:val="4F81BD" w:themeColor="accent1"/>
        </w:rPr>
        <w:t xml:space="preserve"> is defined in clause 5.2.1. </w:t>
      </w:r>
      <w:r w:rsidRPr="007850F4">
        <w:rPr>
          <w:rFonts w:ascii="Times New Roman" w:hAnsi="Times New Roman" w:cs="Times New Roman"/>
          <w:color w:val="FF0000"/>
          <w:u w:val="single"/>
        </w:rPr>
        <w:t>The pseudo-random sequence generator shall be initialized with</w:t>
      </w:r>
    </w:p>
    <w:p w14:paraId="3DEEC953" w14:textId="77777777" w:rsidR="006C0F52" w:rsidRPr="007850F4" w:rsidRDefault="006C0F52" w:rsidP="006C0F52">
      <w:pPr>
        <w:pStyle w:val="EQ"/>
        <w:jc w:val="center"/>
        <w:rPr>
          <w:rFonts w:ascii="Times New Roman" w:hAnsi="Times New Roman" w:cs="Times New Roman"/>
          <w:color w:val="FF0000"/>
          <w:u w:val="single"/>
        </w:rPr>
      </w:pPr>
      <w:r w:rsidRPr="007850F4">
        <w:rPr>
          <w:rFonts w:ascii="Times New Roman" w:hAnsi="Times New Roman" w:cs="Times New Roman"/>
          <w:color w:val="4F81BD" w:themeColor="accent1"/>
          <w:position w:val="-12"/>
          <w:u w:val="single"/>
        </w:rPr>
        <w:object w:dxaOrig="4880" w:dyaOrig="380" w14:anchorId="1319AE5B">
          <v:shape id="_x0000_i1087" type="#_x0000_t75" style="width:244.05pt;height:18.7pt" o:ole="">
            <v:imagedata r:id="rId118" o:title=""/>
          </v:shape>
          <o:OLEObject Type="Embed" ProgID="Equation.3" ShapeID="_x0000_i1087" DrawAspect="Content" ObjectID="_1577272983" r:id="rId119"/>
        </w:object>
      </w:r>
    </w:p>
    <w:p w14:paraId="0CAE49FA" w14:textId="77777777" w:rsidR="006C0F52" w:rsidRPr="0091515B" w:rsidRDefault="006C0F52" w:rsidP="006C0F52">
      <w:pPr>
        <w:rPr>
          <w:rFonts w:ascii="Times New Roman" w:hAnsi="Times New Roman" w:cs="Times New Roman"/>
          <w:color w:val="FF0000"/>
          <w:u w:val="single"/>
        </w:rPr>
      </w:pPr>
      <w:r w:rsidRPr="0091515B">
        <w:rPr>
          <w:rFonts w:ascii="Times New Roman" w:hAnsi="Times New Roman" w:cs="Times New Roman"/>
          <w:color w:val="FF0000"/>
          <w:u w:val="single"/>
        </w:rPr>
        <w:t xml:space="preserve">where </w:t>
      </w:r>
      <w:r w:rsidRPr="007850F4">
        <w:rPr>
          <w:rFonts w:ascii="Times New Roman" w:hAnsi="Times New Roman" w:cs="Times New Roman"/>
          <w:color w:val="FF0000"/>
          <w:position w:val="-6"/>
          <w:u w:val="single"/>
        </w:rPr>
        <w:object w:dxaOrig="139" w:dyaOrig="260" w14:anchorId="5B42A256">
          <v:shape id="_x0000_i1088" type="#_x0000_t75" style="width:6.55pt;height:13.1pt" o:ole="">
            <v:imagedata r:id="rId102" o:title=""/>
          </v:shape>
          <o:OLEObject Type="Embed" ProgID="Equation.3" ShapeID="_x0000_i1088" DrawAspect="Content" ObjectID="_1577272984" r:id="rId120"/>
        </w:object>
      </w:r>
      <w:r w:rsidRPr="0091515B">
        <w:rPr>
          <w:rFonts w:ascii="Times New Roman" w:hAnsi="Times New Roman" w:cs="Times New Roman"/>
          <w:color w:val="FF0000"/>
          <w:u w:val="single"/>
        </w:rPr>
        <w:t xml:space="preserve"> is the OFDM symbol number within the slot and</w:t>
      </w:r>
    </w:p>
    <w:p w14:paraId="1558A09D" w14:textId="77777777" w:rsidR="006C0F52" w:rsidRPr="0091515B" w:rsidRDefault="006C0F52" w:rsidP="006C0F52">
      <w:pPr>
        <w:pStyle w:val="B1"/>
        <w:rPr>
          <w:rFonts w:ascii="Times New Roman" w:hAnsi="Times New Roman" w:cs="Times New Roman"/>
          <w:color w:val="FF0000"/>
          <w:u w:val="single"/>
        </w:rPr>
      </w:pPr>
      <w:r w:rsidRPr="0091515B">
        <w:rPr>
          <w:rFonts w:ascii="Times New Roman" w:hAnsi="Times New Roman" w:cs="Times New Roman"/>
          <w:color w:val="FF0000"/>
          <w:u w:val="single"/>
        </w:rPr>
        <w:t>-</w:t>
      </w:r>
      <w:r w:rsidRPr="0091515B">
        <w:rPr>
          <w:rFonts w:ascii="Times New Roman" w:hAnsi="Times New Roman" w:cs="Times New Roman"/>
          <w:color w:val="FF0000"/>
          <w:u w:val="single"/>
        </w:rPr>
        <w:tab/>
      </w:r>
      <w:r w:rsidRPr="007850F4">
        <w:rPr>
          <w:rFonts w:ascii="Times New Roman" w:hAnsi="Times New Roman" w:cs="Times New Roman"/>
          <w:color w:val="FF0000"/>
          <w:position w:val="-10"/>
          <w:u w:val="single"/>
        </w:rPr>
        <w:object w:dxaOrig="1860" w:dyaOrig="360" w14:anchorId="265AAFCF">
          <v:shape id="_x0000_i1089" type="#_x0000_t75" style="width:92.55pt;height:17.75pt" o:ole="">
            <v:imagedata r:id="rId106" o:title=""/>
          </v:shape>
          <o:OLEObject Type="Embed" ProgID="Equation.3" ShapeID="_x0000_i1089" DrawAspect="Content" ObjectID="_1577272985" r:id="rId121"/>
        </w:object>
      </w:r>
      <w:r w:rsidRPr="0091515B">
        <w:rPr>
          <w:rFonts w:ascii="Times New Roman" w:hAnsi="Times New Roman" w:cs="Times New Roman"/>
          <w:color w:val="FF0000"/>
          <w:u w:val="single"/>
        </w:rPr>
        <w:t xml:space="preserve"> is given by the higher-layer parameter </w:t>
      </w:r>
      <w:r w:rsidRPr="0091515B">
        <w:rPr>
          <w:rFonts w:ascii="Times New Roman" w:hAnsi="Times New Roman" w:cs="Times New Roman"/>
          <w:i/>
          <w:color w:val="FF0000"/>
          <w:u w:val="single"/>
        </w:rPr>
        <w:t>PDCCH-DMRS-Scrambling-ID</w:t>
      </w:r>
      <w:r w:rsidRPr="0091515B">
        <w:rPr>
          <w:rFonts w:ascii="Times New Roman" w:hAnsi="Times New Roman" w:cs="Times New Roman"/>
          <w:color w:val="FF0000"/>
          <w:u w:val="single"/>
        </w:rPr>
        <w:t xml:space="preserve"> if provided and if the higher-layer parameter </w:t>
      </w:r>
      <w:r w:rsidRPr="0091515B">
        <w:rPr>
          <w:rFonts w:ascii="Times New Roman" w:hAnsi="Times New Roman" w:cs="Times New Roman"/>
          <w:i/>
          <w:color w:val="FF0000"/>
          <w:u w:val="single"/>
        </w:rPr>
        <w:t xml:space="preserve">CORESET-precoder-granularity </w:t>
      </w:r>
      <w:r w:rsidRPr="0091515B">
        <w:rPr>
          <w:rFonts w:ascii="Times New Roman" w:hAnsi="Times New Roman" w:cs="Times New Roman"/>
          <w:color w:val="FF0000"/>
          <w:u w:val="single"/>
        </w:rPr>
        <w:t xml:space="preserve">equals </w:t>
      </w:r>
      <w:r w:rsidRPr="0091515B">
        <w:rPr>
          <w:rFonts w:ascii="Times New Roman" w:hAnsi="Times New Roman" w:cs="Times New Roman"/>
          <w:i/>
          <w:color w:val="FF0000"/>
          <w:u w:val="single"/>
        </w:rPr>
        <w:t>CORESET-REG-bundle-size</w:t>
      </w:r>
      <w:r w:rsidRPr="0091515B">
        <w:rPr>
          <w:rFonts w:ascii="Times New Roman" w:hAnsi="Times New Roman" w:cs="Times New Roman"/>
          <w:color w:val="FF0000"/>
          <w:u w:val="single"/>
        </w:rPr>
        <w:t xml:space="preserve"> and the RNTI is equal to C-RNTI</w:t>
      </w:r>
    </w:p>
    <w:p w14:paraId="041661A2" w14:textId="77777777" w:rsidR="006C0F52" w:rsidRPr="0091515B" w:rsidRDefault="006C0F52" w:rsidP="006C0F52">
      <w:pPr>
        <w:pStyle w:val="B1"/>
        <w:rPr>
          <w:rFonts w:ascii="Times New Roman" w:hAnsi="Times New Roman" w:cs="Times New Roman"/>
          <w:color w:val="FF0000"/>
          <w:u w:val="single"/>
        </w:rPr>
      </w:pPr>
      <w:r w:rsidRPr="0091515B">
        <w:rPr>
          <w:rFonts w:ascii="Times New Roman" w:hAnsi="Times New Roman" w:cs="Times New Roman"/>
          <w:color w:val="FF0000"/>
          <w:u w:val="single"/>
        </w:rPr>
        <w:t>-</w:t>
      </w:r>
      <w:r w:rsidRPr="0091515B">
        <w:rPr>
          <w:rFonts w:ascii="Times New Roman" w:hAnsi="Times New Roman" w:cs="Times New Roman"/>
          <w:color w:val="FF0000"/>
          <w:u w:val="single"/>
        </w:rPr>
        <w:tab/>
      </w:r>
      <w:r w:rsidRPr="007850F4">
        <w:rPr>
          <w:rFonts w:ascii="Times New Roman" w:hAnsi="Times New Roman" w:cs="Times New Roman"/>
          <w:color w:val="FF0000"/>
          <w:position w:val="-10"/>
          <w:u w:val="single"/>
        </w:rPr>
        <w:object w:dxaOrig="1180" w:dyaOrig="360" w14:anchorId="001767A1">
          <v:shape id="_x0000_i1090" type="#_x0000_t75" style="width:58.9pt;height:17.75pt" o:ole="">
            <v:imagedata r:id="rId110" o:title=""/>
          </v:shape>
          <o:OLEObject Type="Embed" ProgID="Equation.3" ShapeID="_x0000_i1090" DrawAspect="Content" ObjectID="_1577272986" r:id="rId122"/>
        </w:object>
      </w:r>
      <w:r w:rsidRPr="0091515B">
        <w:rPr>
          <w:rFonts w:ascii="Times New Roman" w:hAnsi="Times New Roman" w:cs="Times New Roman"/>
          <w:color w:val="FF0000"/>
          <w:u w:val="single"/>
        </w:rPr>
        <w:t xml:space="preserve"> otherwise</w:t>
      </w:r>
    </w:p>
    <w:p w14:paraId="69AC38F9" w14:textId="654CD983" w:rsidR="006C0F52" w:rsidRPr="0091515B" w:rsidRDefault="006C0F52" w:rsidP="006C0F52">
      <w:pPr>
        <w:pStyle w:val="Proposal"/>
        <w:numPr>
          <w:ilvl w:val="0"/>
          <w:numId w:val="0"/>
        </w:numPr>
        <w:rPr>
          <w:rFonts w:ascii="Times New Roman" w:hAnsi="Times New Roman" w:cs="Times New Roman"/>
          <w:b w:val="0"/>
        </w:rPr>
      </w:pPr>
      <w:bookmarkStart w:id="24" w:name="_Toc503442804"/>
      <w:bookmarkStart w:id="25" w:name="_Toc503507632"/>
      <w:bookmarkStart w:id="26" w:name="_Toc503507933"/>
      <w:r w:rsidRPr="0091515B">
        <w:rPr>
          <w:rFonts w:ascii="Times New Roman" w:hAnsi="Times New Roman" w:cs="Times New Roman"/>
          <w:b w:val="0"/>
          <w:highlight w:val="yellow"/>
        </w:rPr>
        <w:t>&gt;&gt;&gt;&gt;&gt;&gt;&gt;&gt;&gt;&gt;&gt;&gt; End</w:t>
      </w:r>
      <w:r w:rsidR="004467DF" w:rsidRPr="0091515B">
        <w:rPr>
          <w:rFonts w:ascii="Times New Roman" w:hAnsi="Times New Roman" w:cs="Times New Roman"/>
          <w:b w:val="0"/>
          <w:highlight w:val="yellow"/>
        </w:rPr>
        <w:t xml:space="preserve"> of</w:t>
      </w:r>
      <w:r w:rsidRPr="0091515B">
        <w:rPr>
          <w:rFonts w:ascii="Times New Roman" w:hAnsi="Times New Roman" w:cs="Times New Roman"/>
          <w:b w:val="0"/>
          <w:highlight w:val="yellow"/>
        </w:rPr>
        <w:t xml:space="preserve"> text proposal &gt;&gt;&gt;&gt;&gt;&gt;&gt;&gt;&gt;&gt;&gt;&gt;</w:t>
      </w:r>
      <w:bookmarkEnd w:id="24"/>
      <w:bookmarkEnd w:id="25"/>
      <w:bookmarkEnd w:id="26"/>
    </w:p>
    <w:p w14:paraId="5CF0811E" w14:textId="1C1A1175" w:rsidR="00246A74" w:rsidRPr="007850F4" w:rsidRDefault="006C0F52" w:rsidP="006C0F52">
      <w:pPr>
        <w:rPr>
          <w:rFonts w:ascii="Times New Roman" w:hAnsi="Times New Roman" w:cs="Times New Roman"/>
          <w:lang w:val="en-GB"/>
        </w:rPr>
      </w:pPr>
      <w:r w:rsidRPr="0091515B">
        <w:rPr>
          <w:rFonts w:ascii="Times New Roman" w:hAnsi="Times New Roman" w:cs="Times New Roman"/>
        </w:rPr>
        <w:t>Comparing to the DMRS sequence generation, the possibility to dynamically switch between two DMRS sequence has been removed, since this is not necessary for PDCCH. Furthermore, the dedicated sequence generation seed is only used if the DMRS sequence is confined to REGs constituting the PDCCH the UE attempts to decode [1, section 7.4.1.3.2]. Finally, the dedicated sequence generation seed is only used when the RNTI equals the C-RNTI, i.e., it is not used when the UE is addressed using other (not UE-specific) RNTIs.</w:t>
      </w:r>
    </w:p>
    <w:p w14:paraId="50AF6B4B" w14:textId="15B1725D" w:rsidR="006C0F52" w:rsidRPr="007850F4" w:rsidRDefault="006C0F52" w:rsidP="006C0F52">
      <w:pPr>
        <w:pStyle w:val="Heading1"/>
        <w:jc w:val="both"/>
        <w:rPr>
          <w:rFonts w:ascii="Times New Roman" w:hAnsi="Times New Roman" w:cs="Times New Roman"/>
        </w:rPr>
      </w:pPr>
      <w:r w:rsidRPr="007850F4">
        <w:rPr>
          <w:rFonts w:ascii="Times New Roman" w:hAnsi="Times New Roman" w:cs="Times New Roman"/>
        </w:rPr>
        <w:t xml:space="preserve">Discussion on PDCCH </w:t>
      </w:r>
      <w:bookmarkStart w:id="27" w:name="_GoBack"/>
      <w:bookmarkEnd w:id="27"/>
      <w:r w:rsidR="0091515B">
        <w:rPr>
          <w:rFonts w:ascii="Times New Roman" w:hAnsi="Times New Roman" w:cs="Times New Roman"/>
        </w:rPr>
        <w:t>scrambling</w:t>
      </w:r>
    </w:p>
    <w:p w14:paraId="1BF046CE" w14:textId="7DE1836C" w:rsidR="006C0F52" w:rsidRPr="0091515B" w:rsidRDefault="006C0F52" w:rsidP="006C0F52">
      <w:pPr>
        <w:rPr>
          <w:rFonts w:ascii="Times New Roman" w:hAnsi="Times New Roman" w:cs="Times New Roman"/>
        </w:rPr>
      </w:pPr>
      <w:r w:rsidRPr="0091515B">
        <w:rPr>
          <w:rFonts w:ascii="Times New Roman" w:hAnsi="Times New Roman" w:cs="Times New Roman"/>
        </w:rPr>
        <w:t>In subsection 7.3.1.1 in </w:t>
      </w:r>
      <w:r w:rsidR="007850F4">
        <w:rPr>
          <w:rFonts w:ascii="Times New Roman" w:hAnsi="Times New Roman" w:cs="Times New Roman"/>
        </w:rPr>
        <w:fldChar w:fldCharType="begin"/>
      </w:r>
      <w:r w:rsidR="007850F4" w:rsidRPr="0091515B">
        <w:rPr>
          <w:rFonts w:ascii="Times New Roman" w:hAnsi="Times New Roman" w:cs="Times New Roman"/>
        </w:rPr>
        <w:instrText xml:space="preserve"> REF _Ref503507915 \r \h </w:instrText>
      </w:r>
      <w:r w:rsidR="007850F4">
        <w:rPr>
          <w:rFonts w:ascii="Times New Roman" w:hAnsi="Times New Roman" w:cs="Times New Roman"/>
        </w:rPr>
      </w:r>
      <w:r w:rsidR="007850F4">
        <w:rPr>
          <w:rFonts w:ascii="Times New Roman" w:hAnsi="Times New Roman" w:cs="Times New Roman"/>
        </w:rPr>
        <w:fldChar w:fldCharType="separate"/>
      </w:r>
      <w:r w:rsidR="007850F4" w:rsidRPr="0091515B">
        <w:rPr>
          <w:rFonts w:ascii="Times New Roman" w:hAnsi="Times New Roman" w:cs="Times New Roman"/>
        </w:rPr>
        <w:t>[1]</w:t>
      </w:r>
      <w:r w:rsidR="007850F4">
        <w:rPr>
          <w:rFonts w:ascii="Times New Roman" w:hAnsi="Times New Roman" w:cs="Times New Roman"/>
        </w:rPr>
        <w:fldChar w:fldCharType="end"/>
      </w:r>
      <w:r w:rsidRPr="0091515B">
        <w:rPr>
          <w:rFonts w:ascii="Times New Roman" w:hAnsi="Times New Roman" w:cs="Times New Roman"/>
        </w:rPr>
        <w:t>, the PDSCH scrambling is described:</w:t>
      </w:r>
    </w:p>
    <w:p w14:paraId="6BD8FE49"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For each codeword </w:t>
      </w:r>
      <w:r w:rsidRPr="007850F4">
        <w:rPr>
          <w:rFonts w:ascii="Times New Roman" w:hAnsi="Times New Roman" w:cs="Times New Roman"/>
          <w:color w:val="4F81BD" w:themeColor="accent1"/>
          <w:position w:val="-10"/>
        </w:rPr>
        <w:object w:dxaOrig="180" w:dyaOrig="240" w14:anchorId="779562B6">
          <v:shape id="_x0000_i1091" type="#_x0000_t75" style="width:9.35pt;height:12.15pt" o:ole="">
            <v:imagedata r:id="rId123" o:title=""/>
          </v:shape>
          <o:OLEObject Type="Embed" ProgID="Equation.3" ShapeID="_x0000_i1091" DrawAspect="Content" ObjectID="_1577272987" r:id="rId124"/>
        </w:object>
      </w:r>
      <w:r w:rsidRPr="0091515B">
        <w:rPr>
          <w:rFonts w:ascii="Times New Roman" w:hAnsi="Times New Roman" w:cs="Times New Roman"/>
          <w:color w:val="4F81BD" w:themeColor="accent1"/>
        </w:rPr>
        <w:t xml:space="preserve">, the UE shall assume the block of bits </w:t>
      </w:r>
      <w:r w:rsidRPr="007850F4">
        <w:rPr>
          <w:rFonts w:ascii="Times New Roman" w:hAnsi="Times New Roman" w:cs="Times New Roman"/>
          <w:color w:val="4F81BD" w:themeColor="accent1"/>
          <w:position w:val="-12"/>
        </w:rPr>
        <w:object w:dxaOrig="2020" w:dyaOrig="360" w14:anchorId="38F8E75D">
          <v:shape id="_x0000_i1092" type="#_x0000_t75" style="width:101pt;height:17.75pt" o:ole="">
            <v:imagedata r:id="rId125" o:title=""/>
          </v:shape>
          <o:OLEObject Type="Embed" ProgID="Equation.3" ShapeID="_x0000_i1092" DrawAspect="Content" ObjectID="_1577272988" r:id="rId126"/>
        </w:object>
      </w:r>
      <w:r w:rsidRPr="0091515B">
        <w:rPr>
          <w:rFonts w:ascii="Times New Roman" w:hAnsi="Times New Roman" w:cs="Times New Roman"/>
          <w:color w:val="4F81BD" w:themeColor="accent1"/>
        </w:rPr>
        <w:t xml:space="preserve">, where </w:t>
      </w:r>
      <w:r w:rsidRPr="007850F4">
        <w:rPr>
          <w:rFonts w:ascii="Times New Roman" w:hAnsi="Times New Roman" w:cs="Times New Roman"/>
          <w:color w:val="4F81BD" w:themeColor="accent1"/>
          <w:position w:val="-12"/>
        </w:rPr>
        <w:object w:dxaOrig="480" w:dyaOrig="360" w14:anchorId="3FD0AF61">
          <v:shape id="_x0000_i1093" type="#_x0000_t75" style="width:24.3pt;height:17.75pt" o:ole="">
            <v:imagedata r:id="rId127" o:title=""/>
          </v:shape>
          <o:OLEObject Type="Embed" ProgID="Equation.3" ShapeID="_x0000_i1093" DrawAspect="Content" ObjectID="_1577272989" r:id="rId128"/>
        </w:object>
      </w:r>
      <w:r w:rsidRPr="0091515B">
        <w:rPr>
          <w:rFonts w:ascii="Times New Roman" w:hAnsi="Times New Roman" w:cs="Times New Roman"/>
          <w:color w:val="4F81BD" w:themeColor="accent1"/>
        </w:rPr>
        <w:t xml:space="preserve"> is the number of bits in codeword </w:t>
      </w:r>
      <w:r w:rsidRPr="007850F4">
        <w:rPr>
          <w:rFonts w:ascii="Times New Roman" w:hAnsi="Times New Roman" w:cs="Times New Roman"/>
          <w:color w:val="4F81BD" w:themeColor="accent1"/>
          <w:position w:val="-10"/>
        </w:rPr>
        <w:object w:dxaOrig="180" w:dyaOrig="240" w14:anchorId="43E4F8DA">
          <v:shape id="_x0000_i1094" type="#_x0000_t75" style="width:9.35pt;height:12.15pt" o:ole="">
            <v:imagedata r:id="rId123" o:title=""/>
          </v:shape>
          <o:OLEObject Type="Embed" ProgID="Equation.3" ShapeID="_x0000_i1094" DrawAspect="Content" ObjectID="_1577272990" r:id="rId129"/>
        </w:object>
      </w:r>
      <w:r w:rsidRPr="0091515B">
        <w:rPr>
          <w:rFonts w:ascii="Times New Roman" w:hAnsi="Times New Roman" w:cs="Times New Roman"/>
          <w:color w:val="4F81BD" w:themeColor="accent1"/>
        </w:rPr>
        <w:t xml:space="preserve"> transmitted on the physical channel, are scrambled prior to modulation, resulting in a block of scrambled bits </w:t>
      </w:r>
      <w:r w:rsidRPr="007850F4">
        <w:rPr>
          <w:rFonts w:ascii="Times New Roman" w:hAnsi="Times New Roman" w:cs="Times New Roman"/>
          <w:color w:val="4F81BD" w:themeColor="accent1"/>
          <w:position w:val="-12"/>
        </w:rPr>
        <w:object w:dxaOrig="2040" w:dyaOrig="360" w14:anchorId="422B8A27">
          <v:shape id="_x0000_i1095" type="#_x0000_t75" style="width:101.9pt;height:17.75pt" o:ole="">
            <v:imagedata r:id="rId130" o:title=""/>
          </v:shape>
          <o:OLEObject Type="Embed" ProgID="Equation.3" ShapeID="_x0000_i1095" DrawAspect="Content" ObjectID="_1577272991" r:id="rId131"/>
        </w:object>
      </w:r>
      <w:r w:rsidRPr="0091515B">
        <w:rPr>
          <w:rFonts w:ascii="Times New Roman" w:hAnsi="Times New Roman" w:cs="Times New Roman"/>
          <w:color w:val="4F81BD" w:themeColor="accent1"/>
        </w:rPr>
        <w:t>according to</w:t>
      </w:r>
    </w:p>
    <w:p w14:paraId="7EA03239" w14:textId="77777777" w:rsidR="006C0F52" w:rsidRPr="007850F4" w:rsidRDefault="006C0F52" w:rsidP="006C0F52">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10"/>
        </w:rPr>
        <w:object w:dxaOrig="2620" w:dyaOrig="340" w14:anchorId="1B5FD489">
          <v:shape id="_x0000_i1096" type="#_x0000_t75" style="width:130.9pt;height:16.85pt" o:ole="">
            <v:imagedata r:id="rId132" o:title=""/>
          </v:shape>
          <o:OLEObject Type="Embed" ProgID="Equation.3" ShapeID="_x0000_i1096" DrawAspect="Content" ObjectID="_1577272992" r:id="rId133"/>
        </w:object>
      </w:r>
    </w:p>
    <w:p w14:paraId="62B3B0B6" w14:textId="77777777" w:rsidR="006C0F52" w:rsidRPr="007850F4"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where the scrambling sequence </w:t>
      </w:r>
      <w:r w:rsidRPr="007850F4">
        <w:rPr>
          <w:rFonts w:ascii="Times New Roman" w:hAnsi="Times New Roman" w:cs="Times New Roman"/>
          <w:color w:val="4F81BD" w:themeColor="accent1"/>
          <w:position w:val="-10"/>
        </w:rPr>
        <w:object w:dxaOrig="580" w:dyaOrig="340" w14:anchorId="4669417E">
          <v:shape id="_x0000_i1097" type="#_x0000_t75" style="width:29pt;height:16.85pt" o:ole="">
            <v:imagedata r:id="rId134" o:title=""/>
          </v:shape>
          <o:OLEObject Type="Embed" ProgID="Equation.3" ShapeID="_x0000_i1097" DrawAspect="Content" ObjectID="_1577272993" r:id="rId135"/>
        </w:object>
      </w:r>
      <w:r w:rsidRPr="0091515B">
        <w:rPr>
          <w:rFonts w:ascii="Times New Roman" w:hAnsi="Times New Roman" w:cs="Times New Roman"/>
          <w:color w:val="4F81BD" w:themeColor="accent1"/>
        </w:rPr>
        <w:t xml:space="preserve"> is given by clause 5.2.1. </w:t>
      </w:r>
      <w:r w:rsidRPr="007850F4">
        <w:rPr>
          <w:rFonts w:ascii="Times New Roman" w:hAnsi="Times New Roman" w:cs="Times New Roman"/>
          <w:color w:val="4F81BD" w:themeColor="accent1"/>
        </w:rPr>
        <w:t>The scrambling sequence generator shall be initialized with</w:t>
      </w:r>
    </w:p>
    <w:p w14:paraId="228F27A3" w14:textId="77777777" w:rsidR="006C0F52" w:rsidRPr="007850F4" w:rsidRDefault="006C0F52" w:rsidP="006C0F52">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10"/>
        </w:rPr>
        <w:object w:dxaOrig="2480" w:dyaOrig="340" w14:anchorId="4F0261AE">
          <v:shape id="_x0000_i1098" type="#_x0000_t75" style="width:123.45pt;height:16.85pt" o:ole="">
            <v:imagedata r:id="rId136" o:title=""/>
          </v:shape>
          <o:OLEObject Type="Embed" ProgID="Equation.3" ShapeID="_x0000_i1098" DrawAspect="Content" ObjectID="_1577272994" r:id="rId137"/>
        </w:object>
      </w:r>
    </w:p>
    <w:p w14:paraId="68F052CE" w14:textId="77777777" w:rsidR="006C0F52" w:rsidRPr="007850F4" w:rsidRDefault="006C0F52" w:rsidP="006C0F52">
      <w:pPr>
        <w:rPr>
          <w:rFonts w:ascii="Times New Roman" w:hAnsi="Times New Roman" w:cs="Times New Roman"/>
          <w:color w:val="4F81BD" w:themeColor="accent1"/>
        </w:rPr>
      </w:pPr>
      <w:r w:rsidRPr="007850F4">
        <w:rPr>
          <w:rFonts w:ascii="Times New Roman" w:hAnsi="Times New Roman" w:cs="Times New Roman"/>
          <w:color w:val="4F81BD" w:themeColor="accent1"/>
        </w:rPr>
        <w:t>where</w:t>
      </w:r>
    </w:p>
    <w:p w14:paraId="66A5AAAF" w14:textId="77777777" w:rsidR="006C0F52" w:rsidRPr="0091515B" w:rsidRDefault="006C0F52" w:rsidP="006C0F52">
      <w:pPr>
        <w:pStyle w:val="B1"/>
        <w:rPr>
          <w:rFonts w:ascii="Times New Roman" w:hAnsi="Times New Roman" w:cs="Times New Roman"/>
          <w:color w:val="4F81BD" w:themeColor="accent1"/>
        </w:rPr>
      </w:pPr>
      <w:r w:rsidRPr="0091515B">
        <w:rPr>
          <w:rFonts w:ascii="Times New Roman" w:hAnsi="Times New Roman" w:cs="Times New Roman"/>
          <w:color w:val="4F81BD" w:themeColor="accent1"/>
        </w:rPr>
        <w:t>-</w:t>
      </w:r>
      <w:r w:rsidRPr="0091515B">
        <w:rPr>
          <w:rFonts w:ascii="Times New Roman" w:hAnsi="Times New Roman" w:cs="Times New Roman"/>
          <w:color w:val="4F81BD" w:themeColor="accent1"/>
        </w:rPr>
        <w:tab/>
      </w:r>
      <w:r w:rsidRPr="007850F4">
        <w:rPr>
          <w:rFonts w:ascii="Times New Roman" w:hAnsi="Times New Roman" w:cs="Times New Roman"/>
          <w:color w:val="4F81BD" w:themeColor="accent1"/>
          <w:position w:val="-10"/>
        </w:rPr>
        <w:object w:dxaOrig="1500" w:dyaOrig="300" w14:anchorId="296A210F">
          <v:shape id="_x0000_i1099" type="#_x0000_t75" style="width:74.8pt;height:14.95pt" o:ole="">
            <v:imagedata r:id="rId138" o:title=""/>
          </v:shape>
          <o:OLEObject Type="Embed" ProgID="Equation.3" ShapeID="_x0000_i1099" DrawAspect="Content" ObjectID="_1577272995" r:id="rId139"/>
        </w:object>
      </w:r>
      <w:r w:rsidRPr="0091515B">
        <w:rPr>
          <w:rFonts w:ascii="Times New Roman" w:hAnsi="Times New Roman" w:cs="Times New Roman"/>
          <w:color w:val="4F81BD" w:themeColor="accent1"/>
        </w:rPr>
        <w:t xml:space="preserve"> equals the higher-layer parameter </w:t>
      </w:r>
      <w:r w:rsidRPr="0091515B">
        <w:rPr>
          <w:rFonts w:ascii="Times New Roman" w:hAnsi="Times New Roman" w:cs="Times New Roman"/>
          <w:i/>
          <w:color w:val="4F81BD" w:themeColor="accent1"/>
        </w:rPr>
        <w:t>Data-scrambling-Identity</w:t>
      </w:r>
      <w:r w:rsidRPr="0091515B">
        <w:rPr>
          <w:rFonts w:ascii="Times New Roman" w:hAnsi="Times New Roman" w:cs="Times New Roman"/>
          <w:color w:val="4F81BD" w:themeColor="accent1"/>
        </w:rPr>
        <w:t xml:space="preserve"> if configured,</w:t>
      </w:r>
    </w:p>
    <w:p w14:paraId="7C91F375" w14:textId="77777777" w:rsidR="006C0F52" w:rsidRPr="0091515B" w:rsidRDefault="006C0F52" w:rsidP="006C0F52">
      <w:pPr>
        <w:pStyle w:val="B1"/>
        <w:rPr>
          <w:rFonts w:ascii="Times New Roman" w:hAnsi="Times New Roman" w:cs="Times New Roman"/>
          <w:color w:val="4F81BD" w:themeColor="accent1"/>
        </w:rPr>
      </w:pPr>
      <w:r w:rsidRPr="0091515B">
        <w:rPr>
          <w:rFonts w:ascii="Times New Roman" w:hAnsi="Times New Roman" w:cs="Times New Roman"/>
          <w:color w:val="4F81BD" w:themeColor="accent1"/>
        </w:rPr>
        <w:t>-</w:t>
      </w:r>
      <w:r w:rsidRPr="0091515B">
        <w:rPr>
          <w:rFonts w:ascii="Times New Roman" w:hAnsi="Times New Roman" w:cs="Times New Roman"/>
          <w:color w:val="4F81BD" w:themeColor="accent1"/>
        </w:rPr>
        <w:tab/>
      </w:r>
      <w:r w:rsidRPr="007850F4">
        <w:rPr>
          <w:rFonts w:ascii="Times New Roman" w:hAnsi="Times New Roman" w:cs="Times New Roman"/>
          <w:color w:val="4F81BD" w:themeColor="accent1"/>
          <w:position w:val="-10"/>
        </w:rPr>
        <w:object w:dxaOrig="940" w:dyaOrig="340" w14:anchorId="678315E9">
          <v:shape id="_x0000_i1100" type="#_x0000_t75" style="width:46.75pt;height:16.85pt" o:ole="">
            <v:imagedata r:id="rId140" o:title=""/>
          </v:shape>
          <o:OLEObject Type="Embed" ProgID="Equation.3" ShapeID="_x0000_i1100" DrawAspect="Content" ObjectID="_1577272996" r:id="rId141"/>
        </w:object>
      </w:r>
      <w:r w:rsidRPr="0091515B">
        <w:rPr>
          <w:rFonts w:ascii="Times New Roman" w:hAnsi="Times New Roman" w:cs="Times New Roman"/>
          <w:color w:val="4F81BD" w:themeColor="accent1"/>
        </w:rPr>
        <w:t xml:space="preserve"> otherwise</w:t>
      </w:r>
    </w:p>
    <w:p w14:paraId="0635C153" w14:textId="77777777" w:rsidR="006C0F52" w:rsidRPr="0091515B" w:rsidRDefault="006C0F52" w:rsidP="006C0F52">
      <w:pPr>
        <w:rPr>
          <w:rFonts w:ascii="Times New Roman" w:hAnsi="Times New Roman" w:cs="Times New Roman"/>
        </w:rPr>
      </w:pPr>
      <w:r w:rsidRPr="0091515B">
        <w:rPr>
          <w:rFonts w:ascii="Times New Roman" w:hAnsi="Times New Roman" w:cs="Times New Roman"/>
        </w:rPr>
        <w:t>The corresponding description for PDCCH is in subsection 7.3.2.3:</w:t>
      </w:r>
    </w:p>
    <w:p w14:paraId="57463D55"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lastRenderedPageBreak/>
        <w:t xml:space="preserve">The UE shall assume the block of bits </w:t>
      </w:r>
      <w:r w:rsidRPr="007850F4">
        <w:rPr>
          <w:rFonts w:ascii="Times New Roman" w:hAnsi="Times New Roman" w:cs="Times New Roman"/>
          <w:color w:val="4F81BD" w:themeColor="accent1"/>
          <w:position w:val="-12"/>
        </w:rPr>
        <w:object w:dxaOrig="1540" w:dyaOrig="380" w14:anchorId="2AEC8734">
          <v:shape id="_x0000_i1101" type="#_x0000_t75" style="width:77.6pt;height:18.7pt" o:ole="">
            <v:imagedata r:id="rId142" o:title=""/>
          </v:shape>
          <o:OLEObject Type="Embed" ProgID="Equation.3" ShapeID="_x0000_i1101" DrawAspect="Content" ObjectID="_1577272997" r:id="rId143"/>
        </w:object>
      </w:r>
      <w:r w:rsidRPr="0091515B">
        <w:rPr>
          <w:rFonts w:ascii="Times New Roman" w:hAnsi="Times New Roman" w:cs="Times New Roman"/>
          <w:color w:val="4F81BD" w:themeColor="accent1"/>
        </w:rPr>
        <w:t xml:space="preserve">, where </w:t>
      </w:r>
      <w:r w:rsidRPr="007850F4">
        <w:rPr>
          <w:rFonts w:ascii="Times New Roman" w:hAnsi="Times New Roman" w:cs="Times New Roman"/>
          <w:color w:val="4F81BD" w:themeColor="accent1"/>
          <w:position w:val="-12"/>
        </w:rPr>
        <w:object w:dxaOrig="440" w:dyaOrig="380" w14:anchorId="4F0B9D85">
          <v:shape id="_x0000_i1102" type="#_x0000_t75" style="width:21.5pt;height:18.7pt" o:ole="">
            <v:imagedata r:id="rId144" o:title=""/>
          </v:shape>
          <o:OLEObject Type="Embed" ProgID="Equation.3" ShapeID="_x0000_i1102" DrawAspect="Content" ObjectID="_1577272998" r:id="rId145"/>
        </w:object>
      </w:r>
      <w:r w:rsidRPr="0091515B">
        <w:rPr>
          <w:rFonts w:ascii="Times New Roman" w:hAnsi="Times New Roman" w:cs="Times New Roman"/>
          <w:color w:val="4F81BD" w:themeColor="accent1"/>
        </w:rPr>
        <w:t xml:space="preserve"> is the number of bits transmitted on the physical channel, is scrambled prior to modulation, resulting in a block of scrambled bits </w:t>
      </w:r>
      <w:r w:rsidRPr="007850F4">
        <w:rPr>
          <w:rFonts w:ascii="Times New Roman" w:hAnsi="Times New Roman" w:cs="Times New Roman"/>
          <w:color w:val="4F81BD" w:themeColor="accent1"/>
          <w:position w:val="-12"/>
        </w:rPr>
        <w:object w:dxaOrig="1600" w:dyaOrig="380" w14:anchorId="0BA6EA09">
          <v:shape id="_x0000_i1103" type="#_x0000_t75" style="width:80.4pt;height:18.7pt" o:ole="">
            <v:imagedata r:id="rId146" o:title=""/>
          </v:shape>
          <o:OLEObject Type="Embed" ProgID="Equation.3" ShapeID="_x0000_i1103" DrawAspect="Content" ObjectID="_1577272999" r:id="rId147"/>
        </w:object>
      </w:r>
      <w:r w:rsidRPr="0091515B">
        <w:rPr>
          <w:rFonts w:ascii="Times New Roman" w:hAnsi="Times New Roman" w:cs="Times New Roman"/>
          <w:color w:val="4F81BD" w:themeColor="accent1"/>
        </w:rPr>
        <w:t xml:space="preserve"> according to</w:t>
      </w:r>
    </w:p>
    <w:p w14:paraId="3CABB7DA" w14:textId="77777777" w:rsidR="006C0F52" w:rsidRPr="007850F4" w:rsidRDefault="006C0F52" w:rsidP="006C0F52">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10"/>
        </w:rPr>
        <w:object w:dxaOrig="2000" w:dyaOrig="340" w14:anchorId="1D6D1245">
          <v:shape id="_x0000_i1104" type="#_x0000_t75" style="width:100.05pt;height:16.85pt" o:ole="">
            <v:imagedata r:id="rId148" o:title=""/>
          </v:shape>
          <o:OLEObject Type="Embed" ProgID="Equation.3" ShapeID="_x0000_i1104" DrawAspect="Content" ObjectID="_1577273000" r:id="rId149"/>
        </w:object>
      </w:r>
    </w:p>
    <w:p w14:paraId="22B8F519"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where the scrambling sequence </w:t>
      </w:r>
      <w:r w:rsidRPr="007850F4">
        <w:rPr>
          <w:rFonts w:ascii="Times New Roman" w:hAnsi="Times New Roman" w:cs="Times New Roman"/>
          <w:color w:val="4F81BD" w:themeColor="accent1"/>
          <w:position w:val="-10"/>
        </w:rPr>
        <w:object w:dxaOrig="360" w:dyaOrig="300" w14:anchorId="7C62A0FA">
          <v:shape id="_x0000_i1105" type="#_x0000_t75" style="width:17.75pt;height:14.95pt" o:ole="">
            <v:imagedata r:id="rId150" o:title=""/>
          </v:shape>
          <o:OLEObject Type="Embed" ProgID="Equation.3" ShapeID="_x0000_i1105" DrawAspect="Content" ObjectID="_1577273001" r:id="rId151"/>
        </w:object>
      </w:r>
      <w:r w:rsidRPr="0091515B">
        <w:rPr>
          <w:rFonts w:ascii="Times New Roman" w:hAnsi="Times New Roman" w:cs="Times New Roman"/>
          <w:color w:val="4F81BD" w:themeColor="accent1"/>
        </w:rPr>
        <w:t xml:space="preserve"> is given by clause 5.2.1. </w:t>
      </w:r>
    </w:p>
    <w:p w14:paraId="2C9F7DD3" w14:textId="77777777" w:rsidR="006C0F52" w:rsidRPr="0091515B" w:rsidRDefault="006C0F52" w:rsidP="006C0F52">
      <w:pPr>
        <w:rPr>
          <w:rFonts w:ascii="Times New Roman" w:hAnsi="Times New Roman" w:cs="Times New Roman"/>
        </w:rPr>
      </w:pPr>
      <w:r w:rsidRPr="0091515B">
        <w:rPr>
          <w:rFonts w:ascii="Times New Roman" w:hAnsi="Times New Roman" w:cs="Times New Roman"/>
        </w:rPr>
        <w:t xml:space="preserve">Clearly, the scrambling procedure for the PDCCH lacks a description for how the scrambling sequence is initialized. </w:t>
      </w:r>
    </w:p>
    <w:p w14:paraId="7DAAD4E6" w14:textId="77777777" w:rsidR="006C0F52" w:rsidRPr="007850F4" w:rsidRDefault="006C0F52" w:rsidP="006C0F52">
      <w:pPr>
        <w:rPr>
          <w:rFonts w:ascii="Times New Roman" w:hAnsi="Times New Roman" w:cs="Times New Roman"/>
        </w:rPr>
      </w:pPr>
      <w:r w:rsidRPr="0091515B">
        <w:rPr>
          <w:rFonts w:ascii="Times New Roman" w:hAnsi="Times New Roman" w:cs="Times New Roman"/>
        </w:rPr>
        <w:t xml:space="preserve">When defining the PDCCH scrambling sequence initialization, it is reasonable to use the PDSCH scrambling sequence initialization as a starting point. </w:t>
      </w:r>
      <w:r w:rsidRPr="007850F4">
        <w:rPr>
          <w:rFonts w:ascii="Times New Roman" w:hAnsi="Times New Roman" w:cs="Times New Roman"/>
        </w:rPr>
        <w:t>Hence, we propose</w:t>
      </w:r>
    </w:p>
    <w:p w14:paraId="1DB6862D" w14:textId="77777777" w:rsidR="006C0F52" w:rsidRPr="0091515B" w:rsidRDefault="006C0F52" w:rsidP="006C0F52">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28" w:name="_Toc503442805"/>
      <w:bookmarkStart w:id="29" w:name="_Toc503507633"/>
      <w:bookmarkStart w:id="30" w:name="_Toc503507934"/>
      <w:bookmarkStart w:id="31" w:name="_Toc492554353"/>
      <w:bookmarkStart w:id="32" w:name="_Toc492554531"/>
      <w:r w:rsidRPr="0091515B">
        <w:rPr>
          <w:rFonts w:ascii="Times New Roman" w:hAnsi="Times New Roman" w:cs="Times New Roman"/>
        </w:rPr>
        <w:t xml:space="preserve">Make the following </w:t>
      </w:r>
      <w:r w:rsidRPr="0091515B">
        <w:rPr>
          <w:rFonts w:ascii="Times New Roman" w:hAnsi="Times New Roman" w:cs="Times New Roman"/>
          <w:color w:val="FF0000"/>
          <w:u w:val="single"/>
        </w:rPr>
        <w:t>addition</w:t>
      </w:r>
      <w:r w:rsidRPr="0091515B">
        <w:rPr>
          <w:rFonts w:ascii="Times New Roman" w:hAnsi="Times New Roman" w:cs="Times New Roman"/>
        </w:rPr>
        <w:t xml:space="preserve"> to subsection 7.3.2.3 and inform RAN2 about the associated update to the RRC parameter </w:t>
      </w:r>
      <w:proofErr w:type="spellStart"/>
      <w:r w:rsidRPr="0091515B">
        <w:rPr>
          <w:rFonts w:ascii="Times New Roman" w:hAnsi="Times New Roman" w:cs="Times New Roman"/>
        </w:rPr>
        <w:t>signalling</w:t>
      </w:r>
      <w:proofErr w:type="spellEnd"/>
      <w:r w:rsidRPr="0091515B">
        <w:rPr>
          <w:rFonts w:ascii="Times New Roman" w:hAnsi="Times New Roman" w:cs="Times New Roman"/>
        </w:rPr>
        <w:t>:</w:t>
      </w:r>
      <w:bookmarkEnd w:id="28"/>
      <w:bookmarkEnd w:id="29"/>
      <w:bookmarkEnd w:id="30"/>
    </w:p>
    <w:p w14:paraId="7E462152" w14:textId="77777777" w:rsidR="006C0F52" w:rsidRPr="007850F4" w:rsidRDefault="006C0F52" w:rsidP="006C0F52">
      <w:pPr>
        <w:pStyle w:val="Proposal"/>
        <w:numPr>
          <w:ilvl w:val="0"/>
          <w:numId w:val="0"/>
        </w:numPr>
        <w:rPr>
          <w:rFonts w:ascii="Times New Roman" w:hAnsi="Times New Roman" w:cs="Times New Roman"/>
          <w:b w:val="0"/>
        </w:rPr>
      </w:pPr>
      <w:bookmarkStart w:id="33" w:name="_Toc503442806"/>
      <w:bookmarkStart w:id="34" w:name="_Toc503507634"/>
      <w:bookmarkStart w:id="35" w:name="_Toc503507935"/>
      <w:r w:rsidRPr="007850F4">
        <w:rPr>
          <w:rFonts w:ascii="Times New Roman" w:hAnsi="Times New Roman" w:cs="Times New Roman"/>
          <w:b w:val="0"/>
          <w:highlight w:val="yellow"/>
        </w:rPr>
        <w:t>&gt;&gt;&gt;&gt;&gt;&gt;&gt;&gt;&gt;&gt;&gt;&gt; Start text proposal &gt;&gt;&gt;&gt;&gt;&gt;&gt;&gt;&gt;&gt;&gt;&gt;</w:t>
      </w:r>
      <w:bookmarkEnd w:id="33"/>
      <w:bookmarkEnd w:id="34"/>
      <w:bookmarkEnd w:id="35"/>
    </w:p>
    <w:p w14:paraId="637930BC" w14:textId="77777777" w:rsidR="006C0F52" w:rsidRPr="0091515B" w:rsidRDefault="006C0F52" w:rsidP="006C0F52">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The UE shall assume the block of bits </w:t>
      </w:r>
      <w:r w:rsidRPr="007850F4">
        <w:rPr>
          <w:rFonts w:ascii="Times New Roman" w:hAnsi="Times New Roman" w:cs="Times New Roman"/>
          <w:color w:val="4F81BD" w:themeColor="accent1"/>
          <w:position w:val="-12"/>
        </w:rPr>
        <w:object w:dxaOrig="1540" w:dyaOrig="380" w14:anchorId="6EC694B3">
          <v:shape id="_x0000_i1106" type="#_x0000_t75" style="width:77.6pt;height:18.7pt" o:ole="">
            <v:imagedata r:id="rId142" o:title=""/>
          </v:shape>
          <o:OLEObject Type="Embed" ProgID="Equation.3" ShapeID="_x0000_i1106" DrawAspect="Content" ObjectID="_1577273002" r:id="rId152"/>
        </w:object>
      </w:r>
      <w:r w:rsidRPr="0091515B">
        <w:rPr>
          <w:rFonts w:ascii="Times New Roman" w:hAnsi="Times New Roman" w:cs="Times New Roman"/>
          <w:color w:val="4F81BD" w:themeColor="accent1"/>
        </w:rPr>
        <w:t xml:space="preserve">, where </w:t>
      </w:r>
      <w:r w:rsidRPr="007850F4">
        <w:rPr>
          <w:rFonts w:ascii="Times New Roman" w:hAnsi="Times New Roman" w:cs="Times New Roman"/>
          <w:color w:val="4F81BD" w:themeColor="accent1"/>
          <w:position w:val="-12"/>
        </w:rPr>
        <w:object w:dxaOrig="440" w:dyaOrig="380" w14:anchorId="534376DC">
          <v:shape id="_x0000_i1107" type="#_x0000_t75" style="width:21.5pt;height:18.7pt" o:ole="">
            <v:imagedata r:id="rId144" o:title=""/>
          </v:shape>
          <o:OLEObject Type="Embed" ProgID="Equation.3" ShapeID="_x0000_i1107" DrawAspect="Content" ObjectID="_1577273003" r:id="rId153"/>
        </w:object>
      </w:r>
      <w:r w:rsidRPr="0091515B">
        <w:rPr>
          <w:rFonts w:ascii="Times New Roman" w:hAnsi="Times New Roman" w:cs="Times New Roman"/>
          <w:color w:val="4F81BD" w:themeColor="accent1"/>
        </w:rPr>
        <w:t xml:space="preserve"> is the number of bits transmitted on the physical channel, is scrambled prior to modulation, resulting in a block of scrambled bits </w:t>
      </w:r>
      <w:r w:rsidRPr="007850F4">
        <w:rPr>
          <w:rFonts w:ascii="Times New Roman" w:hAnsi="Times New Roman" w:cs="Times New Roman"/>
          <w:color w:val="4F81BD" w:themeColor="accent1"/>
          <w:position w:val="-12"/>
        </w:rPr>
        <w:object w:dxaOrig="1600" w:dyaOrig="380" w14:anchorId="5E33BC0C">
          <v:shape id="_x0000_i1108" type="#_x0000_t75" style="width:80.4pt;height:18.7pt" o:ole="">
            <v:imagedata r:id="rId146" o:title=""/>
          </v:shape>
          <o:OLEObject Type="Embed" ProgID="Equation.3" ShapeID="_x0000_i1108" DrawAspect="Content" ObjectID="_1577273004" r:id="rId154"/>
        </w:object>
      </w:r>
      <w:r w:rsidRPr="0091515B">
        <w:rPr>
          <w:rFonts w:ascii="Times New Roman" w:hAnsi="Times New Roman" w:cs="Times New Roman"/>
          <w:color w:val="4F81BD" w:themeColor="accent1"/>
        </w:rPr>
        <w:t xml:space="preserve"> according to</w:t>
      </w:r>
    </w:p>
    <w:p w14:paraId="3B4F9681" w14:textId="77777777" w:rsidR="006C0F52" w:rsidRPr="007850F4" w:rsidRDefault="006C0F52" w:rsidP="006C0F52">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10"/>
        </w:rPr>
        <w:object w:dxaOrig="2000" w:dyaOrig="340" w14:anchorId="01C2084E">
          <v:shape id="_x0000_i1109" type="#_x0000_t75" style="width:100.05pt;height:16.85pt" o:ole="">
            <v:imagedata r:id="rId148" o:title=""/>
          </v:shape>
          <o:OLEObject Type="Embed" ProgID="Equation.3" ShapeID="_x0000_i1109" DrawAspect="Content" ObjectID="_1577273005" r:id="rId155"/>
        </w:object>
      </w:r>
    </w:p>
    <w:p w14:paraId="774DB684" w14:textId="77777777" w:rsidR="006C0F52" w:rsidRPr="007850F4" w:rsidRDefault="006C0F52" w:rsidP="006C0F52">
      <w:pPr>
        <w:rPr>
          <w:rFonts w:ascii="Times New Roman" w:hAnsi="Times New Roman" w:cs="Times New Roman"/>
          <w:color w:val="FF0000"/>
          <w:u w:val="single"/>
        </w:rPr>
      </w:pPr>
      <w:r w:rsidRPr="0091515B">
        <w:rPr>
          <w:rFonts w:ascii="Times New Roman" w:hAnsi="Times New Roman" w:cs="Times New Roman"/>
          <w:color w:val="4F81BD" w:themeColor="accent1"/>
        </w:rPr>
        <w:t xml:space="preserve">where the scrambling sequence </w:t>
      </w:r>
      <w:r w:rsidRPr="007850F4">
        <w:rPr>
          <w:rFonts w:ascii="Times New Roman" w:hAnsi="Times New Roman" w:cs="Times New Roman"/>
          <w:color w:val="4F81BD" w:themeColor="accent1"/>
          <w:position w:val="-10"/>
        </w:rPr>
        <w:object w:dxaOrig="360" w:dyaOrig="300" w14:anchorId="0BC55A0D">
          <v:shape id="_x0000_i1110" type="#_x0000_t75" style="width:17.75pt;height:14.95pt" o:ole="">
            <v:imagedata r:id="rId150" o:title=""/>
          </v:shape>
          <o:OLEObject Type="Embed" ProgID="Equation.3" ShapeID="_x0000_i1110" DrawAspect="Content" ObjectID="_1577273006" r:id="rId156"/>
        </w:object>
      </w:r>
      <w:r w:rsidRPr="0091515B">
        <w:rPr>
          <w:rFonts w:ascii="Times New Roman" w:hAnsi="Times New Roman" w:cs="Times New Roman"/>
          <w:color w:val="4F81BD" w:themeColor="accent1"/>
        </w:rPr>
        <w:t xml:space="preserve"> is given by clause 5.2.1</w:t>
      </w:r>
      <w:r w:rsidRPr="0091515B">
        <w:rPr>
          <w:rFonts w:ascii="Times New Roman" w:hAnsi="Times New Roman" w:cs="Times New Roman"/>
          <w:color w:val="FF0000"/>
          <w:u w:val="single"/>
        </w:rPr>
        <w:t xml:space="preserve">. </w:t>
      </w:r>
      <w:r w:rsidRPr="007850F4">
        <w:rPr>
          <w:rFonts w:ascii="Times New Roman" w:hAnsi="Times New Roman" w:cs="Times New Roman"/>
          <w:color w:val="FF0000"/>
          <w:u w:val="single"/>
        </w:rPr>
        <w:t>The scrambling sequence generator shall be initialized with</w:t>
      </w:r>
    </w:p>
    <w:p w14:paraId="7B5FD61E" w14:textId="77777777" w:rsidR="006C0F52" w:rsidRPr="007850F4" w:rsidRDefault="006C0F52" w:rsidP="006C0F52">
      <w:pPr>
        <w:pStyle w:val="EQ"/>
        <w:jc w:val="center"/>
        <w:rPr>
          <w:rFonts w:ascii="Times New Roman" w:hAnsi="Times New Roman" w:cs="Times New Roman"/>
          <w:color w:val="FF0000"/>
          <w:u w:val="single"/>
        </w:rPr>
      </w:pPr>
      <w:r w:rsidRPr="007850F4">
        <w:rPr>
          <w:rFonts w:ascii="Times New Roman" w:hAnsi="Times New Roman" w:cs="Times New Roman"/>
          <w:color w:val="FF0000"/>
          <w:position w:val="-12"/>
          <w:u w:val="single"/>
        </w:rPr>
        <w:object w:dxaOrig="2079" w:dyaOrig="380" w14:anchorId="2D1C63AB">
          <v:shape id="_x0000_i1111" type="#_x0000_t75" style="width:104.75pt;height:18.7pt" o:ole="">
            <v:imagedata r:id="rId157" o:title=""/>
          </v:shape>
          <o:OLEObject Type="Embed" ProgID="Equation.3" ShapeID="_x0000_i1111" DrawAspect="Content" ObjectID="_1577273007" r:id="rId158"/>
        </w:object>
      </w:r>
    </w:p>
    <w:p w14:paraId="26A639F5" w14:textId="77777777" w:rsidR="006C0F52" w:rsidRPr="007850F4" w:rsidRDefault="006C0F52" w:rsidP="006C0F52">
      <w:pPr>
        <w:rPr>
          <w:rFonts w:ascii="Times New Roman" w:hAnsi="Times New Roman" w:cs="Times New Roman"/>
          <w:color w:val="FF0000"/>
          <w:u w:val="single"/>
        </w:rPr>
      </w:pPr>
      <w:r w:rsidRPr="007850F4">
        <w:rPr>
          <w:rFonts w:ascii="Times New Roman" w:hAnsi="Times New Roman" w:cs="Times New Roman"/>
          <w:color w:val="FF0000"/>
          <w:u w:val="single"/>
        </w:rPr>
        <w:t>where</w:t>
      </w:r>
    </w:p>
    <w:p w14:paraId="520A259F" w14:textId="77777777" w:rsidR="006C0F52" w:rsidRPr="0091515B" w:rsidRDefault="006C0F52" w:rsidP="006C0F52">
      <w:pPr>
        <w:pStyle w:val="B1"/>
        <w:rPr>
          <w:rFonts w:ascii="Times New Roman" w:hAnsi="Times New Roman" w:cs="Times New Roman"/>
          <w:color w:val="FF0000"/>
          <w:u w:val="single"/>
        </w:rPr>
      </w:pPr>
      <w:r w:rsidRPr="0091515B">
        <w:rPr>
          <w:rFonts w:ascii="Times New Roman" w:hAnsi="Times New Roman" w:cs="Times New Roman"/>
          <w:color w:val="FF0000"/>
          <w:u w:val="single"/>
        </w:rPr>
        <w:t>-</w:t>
      </w:r>
      <w:r w:rsidRPr="0091515B">
        <w:rPr>
          <w:rFonts w:ascii="Times New Roman" w:hAnsi="Times New Roman" w:cs="Times New Roman"/>
          <w:color w:val="FF0000"/>
          <w:u w:val="single"/>
        </w:rPr>
        <w:tab/>
      </w:r>
      <w:r w:rsidRPr="007850F4">
        <w:rPr>
          <w:rFonts w:ascii="Times New Roman" w:hAnsi="Times New Roman" w:cs="Times New Roman"/>
          <w:color w:val="FF0000"/>
          <w:position w:val="-10"/>
          <w:u w:val="single"/>
        </w:rPr>
        <w:object w:dxaOrig="1500" w:dyaOrig="300" w14:anchorId="35285168">
          <v:shape id="_x0000_i1112" type="#_x0000_t75" style="width:74.8pt;height:14.95pt" o:ole="">
            <v:imagedata r:id="rId138" o:title=""/>
          </v:shape>
          <o:OLEObject Type="Embed" ProgID="Equation.3" ShapeID="_x0000_i1112" DrawAspect="Content" ObjectID="_1577273008" r:id="rId159"/>
        </w:object>
      </w:r>
      <w:r w:rsidRPr="0091515B">
        <w:rPr>
          <w:rFonts w:ascii="Times New Roman" w:hAnsi="Times New Roman" w:cs="Times New Roman"/>
          <w:color w:val="FF0000"/>
          <w:u w:val="single"/>
        </w:rPr>
        <w:t xml:space="preserve"> equals the higher-layer parameter </w:t>
      </w:r>
      <w:r w:rsidRPr="0091515B">
        <w:rPr>
          <w:rFonts w:ascii="Times New Roman" w:hAnsi="Times New Roman" w:cs="Times New Roman"/>
          <w:i/>
          <w:color w:val="FF0000"/>
          <w:u w:val="single"/>
        </w:rPr>
        <w:t>Control-scrambling-Identity</w:t>
      </w:r>
      <w:r w:rsidRPr="0091515B">
        <w:rPr>
          <w:rFonts w:ascii="Times New Roman" w:hAnsi="Times New Roman" w:cs="Times New Roman"/>
          <w:color w:val="FF0000"/>
          <w:u w:val="single"/>
        </w:rPr>
        <w:t xml:space="preserve"> if configured and RNTI is equal to C-RNTI</w:t>
      </w:r>
    </w:p>
    <w:p w14:paraId="6A5238C0" w14:textId="77777777" w:rsidR="006C0F52" w:rsidRPr="0091515B" w:rsidRDefault="006C0F52" w:rsidP="006C0F52">
      <w:pPr>
        <w:pStyle w:val="B1"/>
        <w:rPr>
          <w:rFonts w:ascii="Times New Roman" w:hAnsi="Times New Roman" w:cs="Times New Roman"/>
          <w:color w:val="FF0000"/>
          <w:u w:val="single"/>
        </w:rPr>
      </w:pPr>
      <w:r w:rsidRPr="0091515B">
        <w:rPr>
          <w:rFonts w:ascii="Times New Roman" w:hAnsi="Times New Roman" w:cs="Times New Roman"/>
          <w:color w:val="FF0000"/>
          <w:u w:val="single"/>
        </w:rPr>
        <w:t>-</w:t>
      </w:r>
      <w:r w:rsidRPr="0091515B">
        <w:rPr>
          <w:rFonts w:ascii="Times New Roman" w:hAnsi="Times New Roman" w:cs="Times New Roman"/>
          <w:color w:val="FF0000"/>
          <w:u w:val="single"/>
        </w:rPr>
        <w:tab/>
      </w:r>
      <w:r w:rsidRPr="007850F4">
        <w:rPr>
          <w:rFonts w:ascii="Times New Roman" w:hAnsi="Times New Roman" w:cs="Times New Roman"/>
          <w:color w:val="FF0000"/>
          <w:position w:val="-10"/>
          <w:u w:val="single"/>
        </w:rPr>
        <w:object w:dxaOrig="940" w:dyaOrig="340" w14:anchorId="66C7D982">
          <v:shape id="_x0000_i1113" type="#_x0000_t75" style="width:46.75pt;height:16.85pt" o:ole="">
            <v:imagedata r:id="rId140" o:title=""/>
          </v:shape>
          <o:OLEObject Type="Embed" ProgID="Equation.3" ShapeID="_x0000_i1113" DrawAspect="Content" ObjectID="_1577273009" r:id="rId160"/>
        </w:object>
      </w:r>
      <w:r w:rsidRPr="0091515B">
        <w:rPr>
          <w:rFonts w:ascii="Times New Roman" w:hAnsi="Times New Roman" w:cs="Times New Roman"/>
          <w:color w:val="FF0000"/>
          <w:u w:val="single"/>
        </w:rPr>
        <w:t xml:space="preserve"> otherwise</w:t>
      </w:r>
    </w:p>
    <w:p w14:paraId="6F57FE7B" w14:textId="77777777" w:rsidR="006C0F52" w:rsidRPr="0091515B" w:rsidRDefault="006C0F52" w:rsidP="006C0F52">
      <w:pPr>
        <w:pStyle w:val="Proposal"/>
        <w:numPr>
          <w:ilvl w:val="0"/>
          <w:numId w:val="0"/>
        </w:numPr>
        <w:rPr>
          <w:rFonts w:ascii="Times New Roman" w:hAnsi="Times New Roman" w:cs="Times New Roman"/>
          <w:b w:val="0"/>
        </w:rPr>
      </w:pPr>
      <w:bookmarkStart w:id="36" w:name="_Toc503442807"/>
      <w:bookmarkStart w:id="37" w:name="_Toc503507635"/>
      <w:bookmarkStart w:id="38" w:name="_Toc503507936"/>
      <w:r w:rsidRPr="0091515B">
        <w:rPr>
          <w:rFonts w:ascii="Times New Roman" w:hAnsi="Times New Roman" w:cs="Times New Roman"/>
          <w:b w:val="0"/>
          <w:highlight w:val="yellow"/>
        </w:rPr>
        <w:t>&gt;&gt;&gt;&gt;&gt;&gt;&gt;&gt;&gt;&gt;&gt;&gt; End text proposal &gt;&gt;&gt;&gt;&gt;&gt;&gt;&gt;&gt;&gt;&gt;&gt;</w:t>
      </w:r>
      <w:bookmarkEnd w:id="36"/>
      <w:bookmarkEnd w:id="37"/>
      <w:bookmarkEnd w:id="38"/>
    </w:p>
    <w:bookmarkEnd w:id="31"/>
    <w:bookmarkEnd w:id="32"/>
    <w:p w14:paraId="1DCAA1A2" w14:textId="77777777" w:rsidR="006C0F52" w:rsidRPr="0091515B" w:rsidRDefault="006C0F52" w:rsidP="006C0F52">
      <w:pPr>
        <w:rPr>
          <w:rFonts w:ascii="Times New Roman" w:hAnsi="Times New Roman" w:cs="Times New Roman"/>
        </w:rPr>
      </w:pPr>
      <w:r w:rsidRPr="0091515B">
        <w:rPr>
          <w:rFonts w:ascii="Times New Roman" w:hAnsi="Times New Roman" w:cs="Times New Roman"/>
        </w:rPr>
        <w:t xml:space="preserve">Comparing to the PDSCH scrambling, there is no dependence on the codeword number, since there is only one codeword for PDCCH. </w:t>
      </w:r>
    </w:p>
    <w:p w14:paraId="3D287B74" w14:textId="5514E55C" w:rsidR="006C0F52" w:rsidRPr="0091515B" w:rsidRDefault="006C0F52" w:rsidP="00246A74">
      <w:pPr>
        <w:jc w:val="center"/>
        <w:rPr>
          <w:rFonts w:ascii="Times New Roman" w:hAnsi="Times New Roman" w:cs="Times New Roman"/>
          <w:color w:val="FF0000"/>
        </w:rPr>
      </w:pPr>
    </w:p>
    <w:p w14:paraId="1DAFDA8F" w14:textId="77777777" w:rsidR="006C0F52" w:rsidRPr="0091515B" w:rsidRDefault="006C0F52" w:rsidP="00246A74">
      <w:pPr>
        <w:jc w:val="center"/>
        <w:rPr>
          <w:rFonts w:ascii="Times New Roman" w:hAnsi="Times New Roman" w:cs="Times New Roman"/>
          <w:color w:val="FF0000"/>
        </w:rPr>
      </w:pPr>
    </w:p>
    <w:p w14:paraId="155891CD" w14:textId="77777777" w:rsidR="00C01F33" w:rsidRPr="007850F4" w:rsidRDefault="00C01F33" w:rsidP="006260B9">
      <w:pPr>
        <w:pStyle w:val="Heading1"/>
        <w:jc w:val="both"/>
        <w:rPr>
          <w:rFonts w:ascii="Times New Roman" w:hAnsi="Times New Roman" w:cs="Times New Roman"/>
        </w:rPr>
      </w:pPr>
      <w:r w:rsidRPr="007850F4">
        <w:rPr>
          <w:rFonts w:ascii="Times New Roman" w:hAnsi="Times New Roman" w:cs="Times New Roman"/>
        </w:rPr>
        <w:lastRenderedPageBreak/>
        <w:t>Conclusion</w:t>
      </w:r>
      <w:r w:rsidR="00AE2FEB" w:rsidRPr="007850F4">
        <w:rPr>
          <w:rFonts w:ascii="Times New Roman" w:hAnsi="Times New Roman" w:cs="Times New Roman"/>
        </w:rPr>
        <w:t>s</w:t>
      </w:r>
    </w:p>
    <w:p w14:paraId="2A2DF5CC" w14:textId="548698C0" w:rsidR="00B87BB5" w:rsidRPr="0091515B" w:rsidRDefault="00165877" w:rsidP="00D52F59">
      <w:pPr>
        <w:spacing w:after="0"/>
        <w:jc w:val="both"/>
        <w:rPr>
          <w:rFonts w:ascii="Times New Roman" w:hAnsi="Times New Roman" w:cs="Times New Roman"/>
        </w:rPr>
      </w:pPr>
      <w:r w:rsidRPr="0091515B">
        <w:rPr>
          <w:rFonts w:ascii="Times New Roman" w:hAnsi="Times New Roman" w:cs="Times New Roman"/>
        </w:rPr>
        <w:t xml:space="preserve">In this contribution, we </w:t>
      </w:r>
      <w:r w:rsidR="00370EB1" w:rsidRPr="0091515B">
        <w:rPr>
          <w:rFonts w:ascii="Times New Roman" w:hAnsi="Times New Roman" w:cs="Times New Roman"/>
        </w:rPr>
        <w:t>identify an issue in</w:t>
      </w:r>
      <w:r w:rsidR="00D52F59" w:rsidRPr="0091515B">
        <w:rPr>
          <w:rFonts w:ascii="Times New Roman" w:hAnsi="Times New Roman" w:cs="Times New Roman"/>
        </w:rPr>
        <w:t xml:space="preserve"> the current definition of the PDCCH </w:t>
      </w:r>
      <w:proofErr w:type="spellStart"/>
      <w:r w:rsidR="00D52F59" w:rsidRPr="0091515B">
        <w:rPr>
          <w:rFonts w:ascii="Times New Roman" w:hAnsi="Times New Roman" w:cs="Times New Roman"/>
        </w:rPr>
        <w:t>interleaver</w:t>
      </w:r>
      <w:proofErr w:type="spellEnd"/>
      <w:r w:rsidR="00D52F59" w:rsidRPr="0091515B">
        <w:rPr>
          <w:rFonts w:ascii="Times New Roman" w:hAnsi="Times New Roman" w:cs="Times New Roman"/>
        </w:rPr>
        <w:t xml:space="preserve"> in NR specification and propose a text proposal to fix the issue.</w:t>
      </w:r>
      <w:r w:rsidR="0091515B">
        <w:rPr>
          <w:rFonts w:ascii="Times New Roman" w:hAnsi="Times New Roman" w:cs="Times New Roman"/>
        </w:rPr>
        <w:t xml:space="preserve"> We have also identified issues with PDCCH DMRS sequence initialization, and PDCCH scrambling, and provide text proposals to solve the issues.</w:t>
      </w:r>
    </w:p>
    <w:p w14:paraId="7382CB5A" w14:textId="17BE4434" w:rsidR="007850F4" w:rsidRDefault="00B87BB5">
      <w:pPr>
        <w:pStyle w:val="TOC1"/>
        <w:rPr>
          <w:rFonts w:asciiTheme="minorHAnsi" w:eastAsiaTheme="minorEastAsia" w:hAnsiTheme="minorHAnsi" w:cstheme="minorBidi"/>
          <w:b w:val="0"/>
          <w:sz w:val="22"/>
        </w:rPr>
      </w:pPr>
      <w:r w:rsidRPr="007850F4">
        <w:rPr>
          <w:b w:val="0"/>
          <w:bCs/>
        </w:rPr>
        <w:fldChar w:fldCharType="begin"/>
      </w:r>
      <w:r w:rsidRPr="007850F4">
        <w:rPr>
          <w:bCs/>
        </w:rPr>
        <w:instrText xml:space="preserve"> TOC \n \h \z \t "Observation,1" </w:instrText>
      </w:r>
      <w:r w:rsidRPr="007850F4">
        <w:rPr>
          <w:b w:val="0"/>
          <w:bCs/>
        </w:rPr>
        <w:fldChar w:fldCharType="separate"/>
      </w:r>
      <w:hyperlink w:anchor="_Toc503507925" w:history="1">
        <w:r w:rsidR="007850F4" w:rsidRPr="006D2BCD">
          <w:rPr>
            <w:rStyle w:val="Hyperlink"/>
          </w:rPr>
          <w:t>Observation 1</w:t>
        </w:r>
        <w:r w:rsidR="007850F4">
          <w:rPr>
            <w:rFonts w:asciiTheme="minorHAnsi" w:eastAsiaTheme="minorEastAsia" w:hAnsiTheme="minorHAnsi" w:cstheme="minorBidi"/>
            <w:b w:val="0"/>
            <w:sz w:val="22"/>
          </w:rPr>
          <w:tab/>
        </w:r>
        <w:r w:rsidR="007850F4" w:rsidRPr="006D2BCD">
          <w:rPr>
            <w:rStyle w:val="Hyperlink"/>
          </w:rPr>
          <w:t>The PDCCH interleaver definition in the current TS 38.211 is not correct if the number of REG bundles</w:t>
        </w:r>
        <w:r w:rsidR="007850F4" w:rsidRPr="007850F4">
          <w:rPr>
            <w:position w:val="-12"/>
          </w:rPr>
          <w:object w:dxaOrig="1180" w:dyaOrig="380" w14:anchorId="1EF2BC3C">
            <v:shape id="_x0000_i1114" type="#_x0000_t75" style="width:58.9pt;height:18.7pt" o:ole="">
              <v:imagedata r:id="rId18" o:title=""/>
            </v:shape>
            <o:OLEObject Type="Embed" ProgID="Equation.3" ShapeID="_x0000_i1114" DrawAspect="Content" ObjectID="_1577273010" r:id="rId161"/>
          </w:object>
        </w:r>
        <w:r w:rsidR="007850F4" w:rsidRPr="006D2BCD">
          <w:rPr>
            <w:rStyle w:val="Hyperlink"/>
          </w:rPr>
          <w:t xml:space="preserve"> is not divisible by </w:t>
        </w:r>
        <w:r w:rsidR="007850F4" w:rsidRPr="007850F4">
          <w:rPr>
            <w:position w:val="-4"/>
          </w:rPr>
          <w:object w:dxaOrig="240" w:dyaOrig="260" w14:anchorId="612C1732">
            <v:shape id="_x0000_i1115" type="#_x0000_t75" style="width:12.15pt;height:13.1pt" o:ole="">
              <v:imagedata r:id="rId46" o:title=""/>
            </v:shape>
            <o:OLEObject Type="Embed" ProgID="Equation.3" ShapeID="_x0000_i1115" DrawAspect="Content" ObjectID="_1577273011" r:id="rId162"/>
          </w:object>
        </w:r>
        <w:r w:rsidR="007850F4" w:rsidRPr="006D2BCD">
          <w:rPr>
            <w:rStyle w:val="Hyperlink"/>
          </w:rPr>
          <w:t>.</w:t>
        </w:r>
      </w:hyperlink>
    </w:p>
    <w:p w14:paraId="023CD76A" w14:textId="71B74584" w:rsidR="00B87BB5" w:rsidRPr="007850F4" w:rsidRDefault="00B87BB5" w:rsidP="006260B9">
      <w:pPr>
        <w:pStyle w:val="BodyText"/>
        <w:jc w:val="both"/>
        <w:rPr>
          <w:rFonts w:ascii="Times New Roman" w:hAnsi="Times New Roman" w:cs="Times New Roman"/>
          <w:b/>
          <w:bCs/>
        </w:rPr>
      </w:pPr>
      <w:r w:rsidRPr="007850F4">
        <w:rPr>
          <w:rFonts w:ascii="Times New Roman" w:hAnsi="Times New Roman" w:cs="Times New Roman"/>
          <w:bCs/>
          <w:noProof/>
        </w:rPr>
        <w:fldChar w:fldCharType="end"/>
      </w:r>
    </w:p>
    <w:p w14:paraId="421124BE" w14:textId="77777777" w:rsidR="007850F4" w:rsidRDefault="00165877" w:rsidP="006260B9">
      <w:pPr>
        <w:pStyle w:val="TOC1"/>
        <w:jc w:val="both"/>
      </w:pPr>
      <w:r w:rsidRPr="007850F4">
        <w:rPr>
          <w:b w:val="0"/>
        </w:rPr>
        <w:t>Based on the discussion in this contribution, we propose the following:</w:t>
      </w:r>
      <w:r w:rsidR="00E5689D" w:rsidRPr="007850F4">
        <w:rPr>
          <w:b w:val="0"/>
          <w:bCs/>
        </w:rPr>
        <w:fldChar w:fldCharType="begin"/>
      </w:r>
      <w:r w:rsidR="00E5689D" w:rsidRPr="007850F4">
        <w:rPr>
          <w:b w:val="0"/>
          <w:bCs/>
        </w:rPr>
        <w:instrText xml:space="preserve"> TOC \f \n \p " " \t "Proposal,1" </w:instrText>
      </w:r>
      <w:r w:rsidR="00E5689D" w:rsidRPr="007850F4">
        <w:rPr>
          <w:b w:val="0"/>
          <w:bCs/>
        </w:rPr>
        <w:fldChar w:fldCharType="separate"/>
      </w:r>
    </w:p>
    <w:p w14:paraId="25C63023" w14:textId="77777777" w:rsidR="007850F4" w:rsidRDefault="007850F4">
      <w:pPr>
        <w:pStyle w:val="TOC1"/>
        <w:rPr>
          <w:rFonts w:asciiTheme="minorHAnsi" w:eastAsiaTheme="minorEastAsia" w:hAnsiTheme="minorHAnsi" w:cstheme="minorBidi"/>
          <w:b w:val="0"/>
          <w:sz w:val="22"/>
        </w:rPr>
      </w:pPr>
      <w:r w:rsidRPr="00E33BD6">
        <w:t>Proposal 1</w:t>
      </w:r>
      <w:r>
        <w:rPr>
          <w:rFonts w:asciiTheme="minorHAnsi" w:eastAsiaTheme="minorEastAsia" w:hAnsiTheme="minorHAnsi" w:cstheme="minorBidi"/>
          <w:b w:val="0"/>
          <w:sz w:val="22"/>
        </w:rPr>
        <w:tab/>
      </w:r>
      <w:r w:rsidRPr="00E33BD6">
        <w:t>If</w:t>
      </w:r>
      <w:r w:rsidRPr="007850F4">
        <w:rPr>
          <w:position w:val="-12"/>
        </w:rPr>
        <w:object w:dxaOrig="1740" w:dyaOrig="380" w14:anchorId="26BB684A">
          <v:shape id="_x0000_i1116" type="#_x0000_t75" style="width:86.95pt;height:18.7pt" o:ole="">
            <v:imagedata r:id="rId50" o:title=""/>
          </v:shape>
          <o:OLEObject Type="Embed" ProgID="Equation.3" ShapeID="_x0000_i1116" DrawAspect="Content" ObjectID="_1577273012" r:id="rId163"/>
        </w:object>
      </w:r>
      <w:r w:rsidRPr="00E33BD6">
        <w:t xml:space="preserve">, similar to LTE block interleaver, </w:t>
      </w:r>
      <w:r w:rsidRPr="007850F4">
        <w:rPr>
          <w:position w:val="-12"/>
        </w:rPr>
        <w:object w:dxaOrig="2160" w:dyaOrig="380" w14:anchorId="7E9C9B7F">
          <v:shape id="_x0000_i1117" type="#_x0000_t75" style="width:108.45pt;height:18.7pt" o:ole="">
            <v:imagedata r:id="rId52" o:title=""/>
          </v:shape>
          <o:OLEObject Type="Embed" ProgID="Equation.3" ShapeID="_x0000_i1117" DrawAspect="Content" ObjectID="_1577273013" r:id="rId164"/>
        </w:object>
      </w:r>
      <w:r w:rsidRPr="00E33BD6">
        <w:t xml:space="preserve"> NULL entries are padded to the sequence </w:t>
      </w:r>
      <w:r w:rsidRPr="007850F4">
        <w:rPr>
          <w:position w:val="-12"/>
        </w:rPr>
        <w:object w:dxaOrig="2020" w:dyaOrig="380" w14:anchorId="59065551">
          <v:shape id="_x0000_i1118" type="#_x0000_t75" style="width:101.9pt;height:21.5pt" o:ole="">
            <v:imagedata r:id="rId54" o:title=""/>
          </v:shape>
          <o:OLEObject Type="Embed" ProgID="Equation.3" ShapeID="_x0000_i1118" DrawAspect="Content" ObjectID="_1577273014" r:id="rId165"/>
        </w:object>
      </w:r>
      <w:r w:rsidRPr="00E33BD6">
        <w:t xml:space="preserve"> for PDCCH interleaving.</w:t>
      </w:r>
    </w:p>
    <w:p w14:paraId="3F3172D3" w14:textId="77777777" w:rsidR="007850F4" w:rsidRDefault="007850F4">
      <w:pPr>
        <w:pStyle w:val="TOC1"/>
        <w:rPr>
          <w:rFonts w:asciiTheme="minorHAnsi" w:eastAsiaTheme="minorEastAsia" w:hAnsiTheme="minorHAnsi" w:cstheme="minorBidi"/>
          <w:b w:val="0"/>
          <w:sz w:val="22"/>
        </w:rPr>
      </w:pPr>
      <w:r w:rsidRPr="00E33BD6">
        <w:t>Proposal 2</w:t>
      </w:r>
      <w:r>
        <w:rPr>
          <w:rFonts w:asciiTheme="minorHAnsi" w:eastAsiaTheme="minorEastAsia" w:hAnsiTheme="minorHAnsi" w:cstheme="minorBidi"/>
          <w:b w:val="0"/>
          <w:sz w:val="22"/>
        </w:rPr>
        <w:tab/>
      </w:r>
      <w:r w:rsidRPr="00E33BD6">
        <w:t xml:space="preserve">The number of rows </w:t>
      </w:r>
      <w:r w:rsidRPr="007850F4">
        <w:rPr>
          <w:position w:val="-4"/>
        </w:rPr>
        <w:object w:dxaOrig="240" w:dyaOrig="260" w14:anchorId="6303D9C4">
          <v:shape id="_x0000_i1119" type="#_x0000_t75" style="width:11.2pt;height:12.15pt" o:ole="">
            <v:imagedata r:id="rId56" o:title=""/>
          </v:shape>
          <o:OLEObject Type="Embed" ProgID="Equation.3" ShapeID="_x0000_i1119" DrawAspect="Content" ObjectID="_1577273015" r:id="rId166"/>
        </w:object>
      </w:r>
      <w:r w:rsidRPr="00E33BD6">
        <w:t>should be selected such that the number of padded NULL entries is no more than the number of columns in the block interleaving matrix.</w:t>
      </w:r>
    </w:p>
    <w:p w14:paraId="670EE6C3" w14:textId="77777777" w:rsidR="007850F4" w:rsidRDefault="007850F4">
      <w:pPr>
        <w:pStyle w:val="TOC1"/>
        <w:rPr>
          <w:rFonts w:asciiTheme="minorHAnsi" w:eastAsiaTheme="minorEastAsia" w:hAnsiTheme="minorHAnsi" w:cstheme="minorBidi"/>
          <w:b w:val="0"/>
          <w:sz w:val="22"/>
        </w:rPr>
      </w:pPr>
      <w:r w:rsidRPr="00E33BD6">
        <w:t>Proposal 3</w:t>
      </w:r>
      <w:r>
        <w:rPr>
          <w:rFonts w:asciiTheme="minorHAnsi" w:eastAsiaTheme="minorEastAsia" w:hAnsiTheme="minorHAnsi" w:cstheme="minorBidi"/>
          <w:b w:val="0"/>
          <w:sz w:val="22"/>
        </w:rPr>
        <w:tab/>
      </w:r>
      <w:r w:rsidRPr="00E33BD6">
        <w:t>Make the following changes to subsection 7.3.2.2:</w:t>
      </w:r>
    </w:p>
    <w:p w14:paraId="41B7A613" w14:textId="22845F8C" w:rsidR="007850F4" w:rsidRDefault="007850F4">
      <w:pPr>
        <w:pStyle w:val="TOC1"/>
        <w:rPr>
          <w:b w:val="0"/>
        </w:rPr>
      </w:pPr>
      <w:r w:rsidRPr="00E33BD6">
        <w:rPr>
          <w:b w:val="0"/>
          <w:highlight w:val="yellow"/>
        </w:rPr>
        <w:t>&gt;&gt;&gt;&gt;&gt;&gt;&gt;&gt;&gt;&gt;&gt;&gt; Start of text proposal &gt;&gt;&gt;&gt;&gt;&gt;&gt;&gt;&gt;&gt;&gt;&gt;</w:t>
      </w:r>
    </w:p>
    <w:p w14:paraId="54A1EFDE" w14:textId="77777777" w:rsidR="00AD2F0C" w:rsidRPr="007850F4" w:rsidRDefault="00AD2F0C" w:rsidP="00AD2F0C">
      <w:pPr>
        <w:spacing w:after="180" w:line="240" w:lineRule="auto"/>
        <w:rPr>
          <w:rFonts w:ascii="Times New Roman" w:eastAsia="Times New Roman" w:hAnsi="Times New Roman" w:cs="Times New Roman"/>
          <w:sz w:val="20"/>
          <w:szCs w:val="20"/>
          <w:lang w:val="en-GB"/>
        </w:rPr>
      </w:pPr>
      <w:r w:rsidRPr="007850F4">
        <w:rPr>
          <w:rFonts w:ascii="Times New Roman" w:eastAsia="Times New Roman" w:hAnsi="Times New Roman" w:cs="Times New Roman"/>
          <w:sz w:val="20"/>
          <w:szCs w:val="20"/>
          <w:lang w:val="en-GB"/>
        </w:rPr>
        <w:t xml:space="preserve">For interleaved CCE-to-REG mapping, </w:t>
      </w:r>
      <w:r w:rsidRPr="007850F4">
        <w:rPr>
          <w:rFonts w:ascii="Times New Roman" w:eastAsia="Times New Roman" w:hAnsi="Times New Roman" w:cs="Times New Roman"/>
          <w:position w:val="-10"/>
          <w:sz w:val="20"/>
          <w:szCs w:val="20"/>
          <w:lang w:val="en-GB"/>
        </w:rPr>
        <w:object w:dxaOrig="760" w:dyaOrig="300" w14:anchorId="2FB98516">
          <v:shape id="_x0000_i1120" type="#_x0000_t75" style="width:38.35pt;height:14.95pt" o:ole="">
            <v:imagedata r:id="rId71" o:title=""/>
          </v:shape>
          <o:OLEObject Type="Embed" ProgID="Equation.3" ShapeID="_x0000_i1120" DrawAspect="Content" ObjectID="_1577273016" r:id="rId167"/>
        </w:object>
      </w:r>
      <w:r w:rsidRPr="007850F4">
        <w:rPr>
          <w:rFonts w:ascii="Times New Roman" w:eastAsia="Times New Roman" w:hAnsi="Times New Roman" w:cs="Times New Roman"/>
          <w:sz w:val="20"/>
          <w:szCs w:val="20"/>
          <w:lang w:val="en-GB"/>
        </w:rPr>
        <w:t xml:space="preserve">for </w:t>
      </w:r>
      <w:r w:rsidRPr="007850F4">
        <w:rPr>
          <w:rFonts w:ascii="Times New Roman" w:eastAsia="Times New Roman" w:hAnsi="Times New Roman" w:cs="Times New Roman"/>
          <w:position w:val="-14"/>
          <w:sz w:val="20"/>
          <w:szCs w:val="20"/>
          <w:lang w:val="en-GB"/>
        </w:rPr>
        <w:object w:dxaOrig="1180" w:dyaOrig="380" w14:anchorId="7B336658">
          <v:shape id="_x0000_i1121" type="#_x0000_t75" style="width:58.9pt;height:18.7pt" o:ole="">
            <v:imagedata r:id="rId73" o:title=""/>
          </v:shape>
          <o:OLEObject Type="Embed" ProgID="Equation.3" ShapeID="_x0000_i1121" DrawAspect="Content" ObjectID="_1577273017" r:id="rId168"/>
        </w:object>
      </w:r>
      <w:r w:rsidRPr="007850F4">
        <w:rPr>
          <w:rFonts w:ascii="Times New Roman" w:eastAsia="Times New Roman" w:hAnsi="Times New Roman" w:cs="Times New Roman"/>
          <w:sz w:val="20"/>
          <w:szCs w:val="20"/>
          <w:lang w:val="en-GB"/>
        </w:rPr>
        <w:t xml:space="preserve"> and </w:t>
      </w:r>
      <w:r w:rsidRPr="007850F4">
        <w:rPr>
          <w:rFonts w:ascii="Times New Roman" w:eastAsia="Times New Roman" w:hAnsi="Times New Roman" w:cs="Times New Roman"/>
          <w:position w:val="-14"/>
          <w:sz w:val="20"/>
          <w:szCs w:val="20"/>
          <w:lang w:val="en-GB"/>
        </w:rPr>
        <w:object w:dxaOrig="1380" w:dyaOrig="380" w14:anchorId="7DEA3780">
          <v:shape id="_x0000_i1122" type="#_x0000_t75" style="width:69.2pt;height:18.7pt" o:ole="">
            <v:imagedata r:id="rId75" o:title=""/>
          </v:shape>
          <o:OLEObject Type="Embed" ProgID="Equation.3" ShapeID="_x0000_i1122" DrawAspect="Content" ObjectID="_1577273018" r:id="rId169"/>
        </w:object>
      </w:r>
      <w:r w:rsidRPr="007850F4">
        <w:rPr>
          <w:rFonts w:ascii="Times New Roman" w:eastAsia="Times New Roman" w:hAnsi="Times New Roman" w:cs="Times New Roman"/>
          <w:sz w:val="20"/>
          <w:szCs w:val="20"/>
          <w:lang w:val="en-GB"/>
        </w:rPr>
        <w:t xml:space="preserve"> for </w:t>
      </w:r>
      <w:r w:rsidRPr="007850F4">
        <w:rPr>
          <w:rFonts w:ascii="Times New Roman" w:eastAsia="Times New Roman" w:hAnsi="Times New Roman" w:cs="Times New Roman"/>
          <w:position w:val="-14"/>
          <w:sz w:val="20"/>
          <w:szCs w:val="20"/>
          <w:lang w:val="en-GB"/>
        </w:rPr>
        <w:object w:dxaOrig="1460" w:dyaOrig="380" w14:anchorId="1D601B52">
          <v:shape id="_x0000_i1123" type="#_x0000_t75" style="width:72.95pt;height:18.7pt" o:ole="">
            <v:imagedata r:id="rId77" o:title=""/>
          </v:shape>
          <o:OLEObject Type="Embed" ProgID="Equation.3" ShapeID="_x0000_i1123" DrawAspect="Content" ObjectID="_1577273019" r:id="rId170"/>
        </w:object>
      </w:r>
      <w:r w:rsidRPr="007850F4">
        <w:rPr>
          <w:rFonts w:ascii="Times New Roman" w:eastAsia="Times New Roman" w:hAnsi="Times New Roman" w:cs="Times New Roman"/>
          <w:sz w:val="20"/>
          <w:szCs w:val="20"/>
          <w:lang w:val="en-GB"/>
        </w:rPr>
        <w:t xml:space="preserve"> where </w:t>
      </w:r>
      <w:r w:rsidRPr="007850F4">
        <w:rPr>
          <w:rFonts w:ascii="Times New Roman" w:eastAsia="Times New Roman" w:hAnsi="Times New Roman" w:cs="Times New Roman"/>
          <w:position w:val="-4"/>
          <w:sz w:val="20"/>
          <w:szCs w:val="20"/>
          <w:lang w:val="en-GB"/>
        </w:rPr>
        <w:object w:dxaOrig="200" w:dyaOrig="220" w14:anchorId="0B04C8F9">
          <v:shape id="_x0000_i1124" type="#_x0000_t75" style="width:10.3pt;height:10.3pt" o:ole="">
            <v:imagedata r:id="rId79" o:title=""/>
          </v:shape>
          <o:OLEObject Type="Embed" ProgID="Equation.3" ShapeID="_x0000_i1124" DrawAspect="Content" ObjectID="_1577273020" r:id="rId171"/>
        </w:object>
      </w:r>
      <w:r w:rsidRPr="007850F4">
        <w:rPr>
          <w:rFonts w:ascii="Times New Roman" w:eastAsia="Times New Roman" w:hAnsi="Times New Roman" w:cs="Times New Roman"/>
          <w:sz w:val="20"/>
          <w:szCs w:val="20"/>
          <w:lang w:val="en-GB"/>
        </w:rPr>
        <w:t xml:space="preserve"> is configured by the higher-layer parameter </w:t>
      </w:r>
      <w:r w:rsidRPr="007850F4">
        <w:rPr>
          <w:rFonts w:ascii="Times New Roman" w:eastAsia="Times New Roman" w:hAnsi="Times New Roman" w:cs="Times New Roman"/>
          <w:i/>
          <w:sz w:val="20"/>
          <w:szCs w:val="20"/>
          <w:lang w:val="en-GB"/>
        </w:rPr>
        <w:t>CORESET-REG-bundle-size</w:t>
      </w:r>
      <w:r w:rsidRPr="007850F4">
        <w:rPr>
          <w:rFonts w:ascii="Times New Roman" w:eastAsia="Times New Roman" w:hAnsi="Times New Roman" w:cs="Times New Roman"/>
          <w:sz w:val="20"/>
          <w:szCs w:val="20"/>
          <w:lang w:val="en-GB"/>
        </w:rPr>
        <w:t xml:space="preserve">. The interleaver is defined by </w:t>
      </w:r>
    </w:p>
    <w:p w14:paraId="637BED5D" w14:textId="77777777" w:rsidR="00AD2F0C" w:rsidRPr="007850F4" w:rsidRDefault="00AD2F0C" w:rsidP="00AD2F0C">
      <w:pPr>
        <w:keepLines/>
        <w:tabs>
          <w:tab w:val="center" w:pos="4536"/>
          <w:tab w:val="right" w:pos="9072"/>
        </w:tabs>
        <w:spacing w:after="180" w:line="240" w:lineRule="auto"/>
        <w:jc w:val="center"/>
        <w:rPr>
          <w:ins w:id="39" w:author="Author"/>
          <w:rFonts w:ascii="Times New Roman" w:eastAsia="Times New Roman" w:hAnsi="Times New Roman" w:cs="Times New Roman"/>
          <w:noProof/>
          <w:sz w:val="20"/>
          <w:szCs w:val="20"/>
          <w:lang w:val="en-GB"/>
        </w:rPr>
      </w:pPr>
      <w:del w:id="40" w:author="Author">
        <w:r w:rsidRPr="007850F4" w:rsidDel="00AB3DC1">
          <w:rPr>
            <w:rFonts w:ascii="Times New Roman" w:eastAsia="Times New Roman" w:hAnsi="Times New Roman" w:cs="Times New Roman"/>
            <w:noProof/>
            <w:position w:val="-74"/>
            <w:sz w:val="20"/>
            <w:szCs w:val="20"/>
            <w:lang w:val="en-GB"/>
          </w:rPr>
          <w:object w:dxaOrig="3360" w:dyaOrig="1600" w14:anchorId="519EA411">
            <v:shape id="_x0000_i1125" type="#_x0000_t75" style="width:168.3pt;height:80.4pt" o:ole="">
              <v:imagedata r:id="rId81" o:title=""/>
            </v:shape>
            <o:OLEObject Type="Embed" ProgID="Equation.3" ShapeID="_x0000_i1125" DrawAspect="Content" ObjectID="_1577273021" r:id="rId172"/>
          </w:object>
        </w:r>
      </w:del>
    </w:p>
    <w:p w14:paraId="244E0132" w14:textId="77777777" w:rsidR="00AD2F0C" w:rsidRPr="007850F4" w:rsidRDefault="00AD2F0C" w:rsidP="00AD2F0C">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rPr>
      </w:pPr>
      <w:ins w:id="41" w:author="Author">
        <w:r w:rsidRPr="007850F4">
          <w:rPr>
            <w:rFonts w:ascii="Times New Roman" w:hAnsi="Times New Roman" w:cs="Times New Roman"/>
            <w:position w:val="-110"/>
          </w:rPr>
          <w:object w:dxaOrig="6180" w:dyaOrig="2280" w14:anchorId="4E08EF13">
            <v:shape id="_x0000_i1126" type="#_x0000_t75" style="width:304.85pt;height:113.15pt" o:ole="">
              <v:imagedata r:id="rId83" o:title=""/>
            </v:shape>
            <o:OLEObject Type="Embed" ProgID="Equation.3" ShapeID="_x0000_i1126" DrawAspect="Content" ObjectID="_1577273022" r:id="rId173"/>
          </w:object>
        </w:r>
      </w:ins>
    </w:p>
    <w:p w14:paraId="5F90B108" w14:textId="77777777" w:rsidR="00AD2F0C" w:rsidRPr="007850F4" w:rsidRDefault="00AD2F0C" w:rsidP="00AD2F0C">
      <w:pPr>
        <w:spacing w:after="180" w:line="240" w:lineRule="auto"/>
        <w:rPr>
          <w:rFonts w:ascii="Times New Roman" w:eastAsia="Times New Roman" w:hAnsi="Times New Roman" w:cs="Times New Roman"/>
          <w:sz w:val="20"/>
          <w:szCs w:val="20"/>
          <w:lang w:val="en-GB"/>
        </w:rPr>
      </w:pPr>
      <w:r w:rsidRPr="007850F4">
        <w:rPr>
          <w:rFonts w:ascii="Times New Roman" w:eastAsia="Times New Roman" w:hAnsi="Times New Roman" w:cs="Times New Roman"/>
          <w:sz w:val="20"/>
          <w:szCs w:val="20"/>
          <w:lang w:val="en-GB"/>
        </w:rPr>
        <w:t xml:space="preserve">where </w:t>
      </w:r>
      <w:r w:rsidRPr="007850F4">
        <w:rPr>
          <w:rFonts w:ascii="Times New Roman" w:eastAsia="Times New Roman" w:hAnsi="Times New Roman" w:cs="Times New Roman"/>
          <w:position w:val="-10"/>
          <w:sz w:val="20"/>
          <w:szCs w:val="20"/>
          <w:lang w:val="en-GB"/>
        </w:rPr>
        <w:object w:dxaOrig="920" w:dyaOrig="300" w14:anchorId="47C89002">
          <v:shape id="_x0000_i1127" type="#_x0000_t75" style="width:46.75pt;height:14.95pt" o:ole="">
            <v:imagedata r:id="rId85" o:title=""/>
          </v:shape>
          <o:OLEObject Type="Embed" ProgID="Equation.3" ShapeID="_x0000_i1127" DrawAspect="Content" ObjectID="_1577273023" r:id="rId174"/>
        </w:object>
      </w:r>
      <w:r w:rsidRPr="007850F4">
        <w:rPr>
          <w:rFonts w:ascii="Times New Roman" w:eastAsia="Times New Roman" w:hAnsi="Times New Roman" w:cs="Times New Roman"/>
          <w:sz w:val="20"/>
          <w:szCs w:val="20"/>
          <w:lang w:val="en-GB"/>
        </w:rPr>
        <w:t xml:space="preserve"> is given by the higher-layer parameter </w:t>
      </w:r>
      <w:r w:rsidRPr="007850F4">
        <w:rPr>
          <w:rFonts w:ascii="Times New Roman" w:eastAsia="Times New Roman" w:hAnsi="Times New Roman" w:cs="Times New Roman"/>
          <w:i/>
          <w:sz w:val="20"/>
          <w:szCs w:val="20"/>
          <w:lang w:val="en-GB"/>
        </w:rPr>
        <w:t>CORESET-</w:t>
      </w:r>
      <w:proofErr w:type="spellStart"/>
      <w:r w:rsidRPr="007850F4">
        <w:rPr>
          <w:rFonts w:ascii="Times New Roman" w:eastAsia="Times New Roman" w:hAnsi="Times New Roman" w:cs="Times New Roman"/>
          <w:i/>
          <w:sz w:val="20"/>
          <w:szCs w:val="20"/>
          <w:lang w:val="en-GB"/>
        </w:rPr>
        <w:t>interleaver</w:t>
      </w:r>
      <w:proofErr w:type="spellEnd"/>
      <w:r w:rsidRPr="007850F4">
        <w:rPr>
          <w:rFonts w:ascii="Times New Roman" w:eastAsia="Times New Roman" w:hAnsi="Times New Roman" w:cs="Times New Roman"/>
          <w:i/>
          <w:sz w:val="20"/>
          <w:szCs w:val="20"/>
          <w:lang w:val="en-GB"/>
        </w:rPr>
        <w:t>-size</w:t>
      </w:r>
      <w:r w:rsidRPr="007850F4">
        <w:rPr>
          <w:rFonts w:ascii="Times New Roman" w:eastAsia="Times New Roman" w:hAnsi="Times New Roman" w:cs="Times New Roman"/>
          <w:sz w:val="20"/>
          <w:szCs w:val="20"/>
          <w:lang w:val="en-GB"/>
        </w:rPr>
        <w:t xml:space="preserve"> </w:t>
      </w:r>
      <w:ins w:id="42" w:author="Author">
        <w:r w:rsidRPr="007850F4">
          <w:rPr>
            <w:rFonts w:ascii="Times New Roman" w:eastAsia="Times New Roman" w:hAnsi="Times New Roman" w:cs="Times New Roman"/>
            <w:sz w:val="20"/>
            <w:szCs w:val="20"/>
            <w:lang w:val="en-GB"/>
          </w:rPr>
          <w:t xml:space="preserve">subject to </w:t>
        </w:r>
      </w:ins>
      <w:ins w:id="43" w:author="Author">
        <w:r w:rsidRPr="007850F4">
          <w:rPr>
            <w:rFonts w:ascii="Times New Roman" w:eastAsia="Times New Roman" w:hAnsi="Times New Roman" w:cs="Times New Roman"/>
            <w:position w:val="-6"/>
            <w:sz w:val="20"/>
            <w:szCs w:val="20"/>
            <w:lang w:val="en-GB"/>
          </w:rPr>
          <w:object w:dxaOrig="660" w:dyaOrig="279" w14:anchorId="744969FA">
            <v:shape id="_x0000_i1128" type="#_x0000_t75" style="width:32.75pt;height:14.05pt" o:ole="">
              <v:imagedata r:id="rId87" o:title=""/>
            </v:shape>
            <o:OLEObject Type="Embed" ProgID="Equation.3" ShapeID="_x0000_i1128" DrawAspect="Content" ObjectID="_1577273024" r:id="rId175"/>
          </w:object>
        </w:r>
      </w:ins>
      <w:ins w:id="44" w:author="Author">
        <w:r w:rsidRPr="007850F4">
          <w:rPr>
            <w:rFonts w:ascii="Times New Roman" w:eastAsia="Times New Roman" w:hAnsi="Times New Roman" w:cs="Times New Roman"/>
            <w:sz w:val="20"/>
            <w:szCs w:val="20"/>
            <w:lang w:val="en-GB"/>
          </w:rPr>
          <w:t xml:space="preserve"> </w:t>
        </w:r>
      </w:ins>
      <w:r w:rsidRPr="007850F4">
        <w:rPr>
          <w:rFonts w:ascii="Times New Roman" w:eastAsia="Times New Roman" w:hAnsi="Times New Roman" w:cs="Times New Roman"/>
          <w:sz w:val="20"/>
          <w:szCs w:val="20"/>
          <w:lang w:val="en-GB"/>
        </w:rPr>
        <w:t>and where</w:t>
      </w:r>
    </w:p>
    <w:p w14:paraId="4CE45FE4" w14:textId="77777777" w:rsidR="00AD2F0C" w:rsidRPr="007850F4" w:rsidRDefault="00AD2F0C" w:rsidP="00AD2F0C">
      <w:pPr>
        <w:spacing w:after="180" w:line="240" w:lineRule="auto"/>
        <w:ind w:left="568" w:hanging="284"/>
        <w:rPr>
          <w:rFonts w:ascii="Times New Roman" w:eastAsia="Times New Roman" w:hAnsi="Times New Roman" w:cs="Times New Roman"/>
          <w:sz w:val="20"/>
          <w:szCs w:val="20"/>
          <w:lang w:val="en-GB"/>
        </w:rPr>
      </w:pPr>
      <w:r w:rsidRPr="007850F4">
        <w:rPr>
          <w:rFonts w:ascii="Times New Roman" w:eastAsia="Times New Roman" w:hAnsi="Times New Roman" w:cs="Times New Roman"/>
          <w:sz w:val="20"/>
          <w:szCs w:val="20"/>
          <w:lang w:val="en-GB"/>
        </w:rPr>
        <w:t>-</w:t>
      </w:r>
      <w:r w:rsidRPr="007850F4">
        <w:rPr>
          <w:rFonts w:ascii="Times New Roman" w:eastAsia="Times New Roman" w:hAnsi="Times New Roman" w:cs="Times New Roman"/>
          <w:sz w:val="20"/>
          <w:szCs w:val="20"/>
          <w:lang w:val="en-GB"/>
        </w:rPr>
        <w:tab/>
      </w:r>
      <w:r w:rsidRPr="007850F4">
        <w:rPr>
          <w:rFonts w:ascii="Times New Roman" w:eastAsia="Times New Roman" w:hAnsi="Times New Roman" w:cs="Times New Roman"/>
          <w:position w:val="-10"/>
          <w:sz w:val="20"/>
          <w:szCs w:val="20"/>
          <w:lang w:val="en-GB"/>
        </w:rPr>
        <w:object w:dxaOrig="440" w:dyaOrig="300" w14:anchorId="3F738013">
          <v:shape id="_x0000_i1129" type="#_x0000_t75" style="width:21.5pt;height:14.95pt" o:ole="">
            <v:imagedata r:id="rId16" o:title=""/>
          </v:shape>
          <o:OLEObject Type="Embed" ProgID="Equation.3" ShapeID="_x0000_i1129" DrawAspect="Content" ObjectID="_1577273025" r:id="rId176"/>
        </w:object>
      </w:r>
      <w:r w:rsidRPr="007850F4">
        <w:rPr>
          <w:rFonts w:ascii="Times New Roman" w:eastAsia="Times New Roman" w:hAnsi="Times New Roman" w:cs="Times New Roman"/>
          <w:sz w:val="20"/>
          <w:szCs w:val="20"/>
          <w:lang w:val="en-GB"/>
        </w:rPr>
        <w:t xml:space="preserve"> is a function of </w:t>
      </w:r>
      <w:r w:rsidRPr="007850F4">
        <w:rPr>
          <w:rFonts w:ascii="Times New Roman" w:eastAsia="Times New Roman" w:hAnsi="Times New Roman" w:cs="Times New Roman"/>
          <w:position w:val="-10"/>
          <w:sz w:val="20"/>
          <w:szCs w:val="20"/>
          <w:lang w:val="en-GB"/>
        </w:rPr>
        <w:object w:dxaOrig="460" w:dyaOrig="340" w14:anchorId="4D05343D">
          <v:shape id="_x0000_i1130" type="#_x0000_t75" style="width:23.4pt;height:16.85pt" o:ole="">
            <v:imagedata r:id="rId90" o:title=""/>
          </v:shape>
          <o:OLEObject Type="Embed" ProgID="Equation.3" ShapeID="_x0000_i1130" DrawAspect="Content" ObjectID="_1577273026" r:id="rId177"/>
        </w:object>
      </w:r>
      <w:r w:rsidRPr="007850F4">
        <w:rPr>
          <w:rFonts w:ascii="Times New Roman" w:eastAsia="Times New Roman" w:hAnsi="Times New Roman" w:cs="Times New Roman"/>
          <w:sz w:val="20"/>
          <w:szCs w:val="20"/>
          <w:lang w:val="en-GB"/>
        </w:rPr>
        <w:t xml:space="preserve">for a PDCCH transmitted in a CORESET configured by the PBCH or RMSI </w:t>
      </w:r>
    </w:p>
    <w:p w14:paraId="703F7B74" w14:textId="77777777" w:rsidR="00AD2F0C" w:rsidRPr="007850F4" w:rsidRDefault="00AD2F0C" w:rsidP="00AD2F0C">
      <w:pPr>
        <w:spacing w:after="180" w:line="240" w:lineRule="auto"/>
        <w:ind w:left="568" w:hanging="284"/>
        <w:rPr>
          <w:rFonts w:ascii="Times New Roman" w:eastAsia="Times New Roman" w:hAnsi="Times New Roman" w:cs="Times New Roman"/>
          <w:sz w:val="20"/>
          <w:szCs w:val="20"/>
          <w:lang w:val="en-GB"/>
        </w:rPr>
      </w:pPr>
      <w:r w:rsidRPr="007850F4">
        <w:rPr>
          <w:rFonts w:ascii="Times New Roman" w:eastAsia="Times New Roman" w:hAnsi="Times New Roman" w:cs="Times New Roman"/>
          <w:sz w:val="20"/>
          <w:szCs w:val="20"/>
          <w:lang w:val="en-GB"/>
        </w:rPr>
        <w:t>-</w:t>
      </w:r>
      <w:r w:rsidRPr="007850F4">
        <w:rPr>
          <w:rFonts w:ascii="Times New Roman" w:eastAsia="Times New Roman" w:hAnsi="Times New Roman" w:cs="Times New Roman"/>
          <w:sz w:val="20"/>
          <w:szCs w:val="20"/>
          <w:lang w:val="en-GB"/>
        </w:rPr>
        <w:tab/>
      </w:r>
      <w:r w:rsidRPr="007850F4">
        <w:rPr>
          <w:rFonts w:ascii="Times New Roman" w:eastAsia="Times New Roman" w:hAnsi="Times New Roman" w:cs="Times New Roman"/>
          <w:position w:val="-10"/>
          <w:sz w:val="20"/>
          <w:szCs w:val="20"/>
          <w:lang w:val="en-GB"/>
        </w:rPr>
        <w:object w:dxaOrig="1540" w:dyaOrig="300" w14:anchorId="5BB1F21B">
          <v:shape id="_x0000_i1131" type="#_x0000_t75" style="width:76.7pt;height:14.95pt" o:ole="">
            <v:imagedata r:id="rId92" o:title=""/>
          </v:shape>
          <o:OLEObject Type="Embed" ProgID="Equation.3" ShapeID="_x0000_i1131" DrawAspect="Content" ObjectID="_1577273027" r:id="rId178"/>
        </w:object>
      </w:r>
      <w:r w:rsidRPr="007850F4">
        <w:rPr>
          <w:rFonts w:ascii="Times New Roman" w:eastAsia="Times New Roman" w:hAnsi="Times New Roman" w:cs="Times New Roman"/>
          <w:sz w:val="20"/>
          <w:szCs w:val="20"/>
          <w:lang w:val="en-GB"/>
        </w:rPr>
        <w:t xml:space="preserve"> is a function of the higher-layer parameter </w:t>
      </w:r>
      <w:r w:rsidRPr="007850F4">
        <w:rPr>
          <w:rFonts w:ascii="Times New Roman" w:eastAsia="Times New Roman" w:hAnsi="Times New Roman" w:cs="Times New Roman"/>
          <w:i/>
          <w:sz w:val="20"/>
          <w:szCs w:val="20"/>
          <w:lang w:val="en-GB"/>
        </w:rPr>
        <w:t>CORESET-shift-index</w:t>
      </w:r>
      <w:r w:rsidRPr="007850F4">
        <w:rPr>
          <w:rFonts w:ascii="Times New Roman" w:eastAsia="Times New Roman" w:hAnsi="Times New Roman" w:cs="Times New Roman"/>
          <w:sz w:val="20"/>
          <w:szCs w:val="20"/>
          <w:lang w:val="en-GB"/>
        </w:rPr>
        <w:t>.</w:t>
      </w:r>
    </w:p>
    <w:p w14:paraId="3D6AFB92" w14:textId="77777777" w:rsidR="007850F4" w:rsidRDefault="007850F4">
      <w:pPr>
        <w:pStyle w:val="TOC1"/>
        <w:rPr>
          <w:rFonts w:asciiTheme="minorHAnsi" w:eastAsiaTheme="minorEastAsia" w:hAnsiTheme="minorHAnsi" w:cstheme="minorBidi"/>
          <w:b w:val="0"/>
          <w:sz w:val="22"/>
        </w:rPr>
      </w:pPr>
      <w:r w:rsidRPr="00E33BD6">
        <w:rPr>
          <w:b w:val="0"/>
          <w:highlight w:val="yellow"/>
        </w:rPr>
        <w:lastRenderedPageBreak/>
        <w:t>&gt;&gt;&gt;&gt;&gt;&gt;&gt;&gt;&gt;&gt;&gt;&gt; End of text proposal &gt;&gt;&gt;&gt;&gt;&gt;&gt;&gt;&gt;&gt;&gt;&gt;</w:t>
      </w:r>
    </w:p>
    <w:p w14:paraId="4C41F39E" w14:textId="77777777" w:rsidR="007850F4" w:rsidRDefault="007850F4">
      <w:pPr>
        <w:pStyle w:val="TOC1"/>
        <w:rPr>
          <w:rFonts w:asciiTheme="minorHAnsi" w:eastAsiaTheme="minorEastAsia" w:hAnsiTheme="minorHAnsi" w:cstheme="minorBidi"/>
          <w:b w:val="0"/>
          <w:sz w:val="22"/>
        </w:rPr>
      </w:pPr>
      <w:r w:rsidRPr="00E33BD6">
        <w:t>Proposal 4</w:t>
      </w:r>
      <w:r>
        <w:rPr>
          <w:rFonts w:asciiTheme="minorHAnsi" w:eastAsiaTheme="minorEastAsia" w:hAnsiTheme="minorHAnsi" w:cstheme="minorBidi"/>
          <w:b w:val="0"/>
          <w:sz w:val="22"/>
        </w:rPr>
        <w:tab/>
      </w:r>
      <w:r w:rsidRPr="00E33BD6">
        <w:t xml:space="preserve">Make the following </w:t>
      </w:r>
      <w:r w:rsidRPr="00E33BD6">
        <w:rPr>
          <w:color w:val="FF0000"/>
          <w:u w:val="single"/>
        </w:rPr>
        <w:t>addition</w:t>
      </w:r>
      <w:r w:rsidRPr="00E33BD6">
        <w:t xml:space="preserve"> to subsection 7.4.1.3.1 and inform RAN2 about the associated update to the RRC parameter signalling:</w:t>
      </w:r>
    </w:p>
    <w:p w14:paraId="192BDD9A" w14:textId="6E3A64CB" w:rsidR="007850F4" w:rsidRDefault="007850F4">
      <w:pPr>
        <w:pStyle w:val="TOC1"/>
        <w:rPr>
          <w:b w:val="0"/>
        </w:rPr>
      </w:pPr>
      <w:r w:rsidRPr="00E33BD6">
        <w:rPr>
          <w:b w:val="0"/>
          <w:highlight w:val="yellow"/>
        </w:rPr>
        <w:t>&gt;&gt;&gt;&gt;&gt;&gt;&gt;&gt;&gt;&gt;&gt;&gt; Start of text proposal &gt;&gt;&gt;&gt;&gt;&gt;&gt;&gt;&gt;&gt;&gt;&gt;</w:t>
      </w:r>
    </w:p>
    <w:p w14:paraId="39996435" w14:textId="77777777" w:rsidR="00AD2F0C" w:rsidRPr="0091515B" w:rsidRDefault="00AD2F0C" w:rsidP="00AD2F0C">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The UE shall assume the reference-signal sequence </w:t>
      </w:r>
      <w:r w:rsidRPr="007850F4">
        <w:rPr>
          <w:rFonts w:ascii="Times New Roman" w:hAnsi="Times New Roman" w:cs="Times New Roman"/>
          <w:color w:val="4F81BD" w:themeColor="accent1"/>
          <w:position w:val="-10"/>
        </w:rPr>
        <w:object w:dxaOrig="460" w:dyaOrig="300" w14:anchorId="25AA8245">
          <v:shape id="_x0000_i1132" type="#_x0000_t75" style="width:23.4pt;height:14.95pt" o:ole="">
            <v:imagedata r:id="rId94" o:title=""/>
          </v:shape>
          <o:OLEObject Type="Embed" ProgID="Equation.3" ShapeID="_x0000_i1132" DrawAspect="Content" ObjectID="_1577273028" r:id="rId179"/>
        </w:object>
      </w:r>
      <w:r w:rsidRPr="0091515B">
        <w:rPr>
          <w:rFonts w:ascii="Times New Roman" w:hAnsi="Times New Roman" w:cs="Times New Roman"/>
          <w:color w:val="4F81BD" w:themeColor="accent1"/>
        </w:rPr>
        <w:t xml:space="preserve"> is defined by</w:t>
      </w:r>
    </w:p>
    <w:p w14:paraId="4CA606D1" w14:textId="77777777" w:rsidR="00AD2F0C" w:rsidRPr="0091515B" w:rsidRDefault="00AD2F0C" w:rsidP="00AD2F0C">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26"/>
        </w:rPr>
        <w:object w:dxaOrig="3920" w:dyaOrig="600" w14:anchorId="195460DE">
          <v:shape id="_x0000_i1133" type="#_x0000_t75" style="width:195.45pt;height:29.9pt" o:ole="">
            <v:imagedata r:id="rId96" o:title=""/>
          </v:shape>
          <o:OLEObject Type="Embed" ProgID="Equation.3" ShapeID="_x0000_i1133" DrawAspect="Content" ObjectID="_1577273029" r:id="rId180"/>
        </w:object>
      </w:r>
      <w:r w:rsidRPr="0091515B">
        <w:rPr>
          <w:rFonts w:ascii="Times New Roman" w:hAnsi="Times New Roman" w:cs="Times New Roman"/>
          <w:color w:val="4F81BD" w:themeColor="accent1"/>
        </w:rPr>
        <w:t>.</w:t>
      </w:r>
    </w:p>
    <w:p w14:paraId="1860574B" w14:textId="77777777" w:rsidR="00AD2F0C" w:rsidRPr="007850F4" w:rsidRDefault="00AD2F0C" w:rsidP="00AD2F0C">
      <w:pPr>
        <w:rPr>
          <w:rFonts w:ascii="Times New Roman" w:hAnsi="Times New Roman" w:cs="Times New Roman"/>
          <w:color w:val="FF0000"/>
          <w:u w:val="single"/>
        </w:rPr>
      </w:pPr>
      <w:r w:rsidRPr="0091515B">
        <w:rPr>
          <w:rFonts w:ascii="Times New Roman" w:hAnsi="Times New Roman" w:cs="Times New Roman"/>
          <w:color w:val="4F81BD" w:themeColor="accent1"/>
        </w:rPr>
        <w:t xml:space="preserve">where the pseudo-random sequence </w:t>
      </w:r>
      <w:r w:rsidRPr="007850F4">
        <w:rPr>
          <w:rFonts w:ascii="Times New Roman" w:hAnsi="Times New Roman" w:cs="Times New Roman"/>
          <w:color w:val="4F81BD" w:themeColor="accent1"/>
          <w:position w:val="-10"/>
        </w:rPr>
        <w:object w:dxaOrig="360" w:dyaOrig="300" w14:anchorId="5514E948">
          <v:shape id="_x0000_i1134" type="#_x0000_t75" style="width:17.75pt;height:14.95pt" o:ole="">
            <v:imagedata r:id="rId98" o:title=""/>
          </v:shape>
          <o:OLEObject Type="Embed" ProgID="Equation.3" ShapeID="_x0000_i1134" DrawAspect="Content" ObjectID="_1577273030" r:id="rId181"/>
        </w:object>
      </w:r>
      <w:r w:rsidRPr="0091515B">
        <w:rPr>
          <w:rFonts w:ascii="Times New Roman" w:hAnsi="Times New Roman" w:cs="Times New Roman"/>
          <w:color w:val="4F81BD" w:themeColor="accent1"/>
        </w:rPr>
        <w:t xml:space="preserve"> is defined in clause 5.2.1. </w:t>
      </w:r>
      <w:r w:rsidRPr="007850F4">
        <w:rPr>
          <w:rFonts w:ascii="Times New Roman" w:hAnsi="Times New Roman" w:cs="Times New Roman"/>
          <w:color w:val="FF0000"/>
          <w:u w:val="single"/>
        </w:rPr>
        <w:t>The pseudo-random sequence generator shall be initialized with</w:t>
      </w:r>
    </w:p>
    <w:p w14:paraId="4301AA25" w14:textId="77777777" w:rsidR="00AD2F0C" w:rsidRPr="007850F4" w:rsidRDefault="00AD2F0C" w:rsidP="00AD2F0C">
      <w:pPr>
        <w:pStyle w:val="EQ"/>
        <w:jc w:val="center"/>
        <w:rPr>
          <w:rFonts w:ascii="Times New Roman" w:hAnsi="Times New Roman" w:cs="Times New Roman"/>
          <w:color w:val="FF0000"/>
          <w:u w:val="single"/>
        </w:rPr>
      </w:pPr>
      <w:r w:rsidRPr="007850F4">
        <w:rPr>
          <w:rFonts w:ascii="Times New Roman" w:hAnsi="Times New Roman" w:cs="Times New Roman"/>
          <w:color w:val="4F81BD" w:themeColor="accent1"/>
          <w:position w:val="-12"/>
          <w:u w:val="single"/>
        </w:rPr>
        <w:object w:dxaOrig="4880" w:dyaOrig="380" w14:anchorId="1E4657AF">
          <v:shape id="_x0000_i1135" type="#_x0000_t75" style="width:244.05pt;height:18.7pt" o:ole="">
            <v:imagedata r:id="rId118" o:title=""/>
          </v:shape>
          <o:OLEObject Type="Embed" ProgID="Equation.3" ShapeID="_x0000_i1135" DrawAspect="Content" ObjectID="_1577273031" r:id="rId182"/>
        </w:object>
      </w:r>
    </w:p>
    <w:p w14:paraId="31E91560" w14:textId="77777777" w:rsidR="00AD2F0C" w:rsidRPr="0091515B" w:rsidRDefault="00AD2F0C" w:rsidP="00AD2F0C">
      <w:pPr>
        <w:rPr>
          <w:rFonts w:ascii="Times New Roman" w:hAnsi="Times New Roman" w:cs="Times New Roman"/>
          <w:color w:val="FF0000"/>
          <w:u w:val="single"/>
        </w:rPr>
      </w:pPr>
      <w:r w:rsidRPr="0091515B">
        <w:rPr>
          <w:rFonts w:ascii="Times New Roman" w:hAnsi="Times New Roman" w:cs="Times New Roman"/>
          <w:color w:val="FF0000"/>
          <w:u w:val="single"/>
        </w:rPr>
        <w:t xml:space="preserve">where </w:t>
      </w:r>
      <w:r w:rsidRPr="007850F4">
        <w:rPr>
          <w:rFonts w:ascii="Times New Roman" w:hAnsi="Times New Roman" w:cs="Times New Roman"/>
          <w:color w:val="FF0000"/>
          <w:position w:val="-6"/>
          <w:u w:val="single"/>
        </w:rPr>
        <w:object w:dxaOrig="139" w:dyaOrig="260" w14:anchorId="0B9E96F7">
          <v:shape id="_x0000_i1136" type="#_x0000_t75" style="width:6.55pt;height:13.1pt" o:ole="">
            <v:imagedata r:id="rId102" o:title=""/>
          </v:shape>
          <o:OLEObject Type="Embed" ProgID="Equation.3" ShapeID="_x0000_i1136" DrawAspect="Content" ObjectID="_1577273032" r:id="rId183"/>
        </w:object>
      </w:r>
      <w:r w:rsidRPr="0091515B">
        <w:rPr>
          <w:rFonts w:ascii="Times New Roman" w:hAnsi="Times New Roman" w:cs="Times New Roman"/>
          <w:color w:val="FF0000"/>
          <w:u w:val="single"/>
        </w:rPr>
        <w:t xml:space="preserve"> is the OFDM symbol number within the slot and</w:t>
      </w:r>
    </w:p>
    <w:p w14:paraId="55E5C5BC" w14:textId="77777777" w:rsidR="00AD2F0C" w:rsidRPr="0091515B" w:rsidRDefault="00AD2F0C" w:rsidP="00AD2F0C">
      <w:pPr>
        <w:pStyle w:val="B1"/>
        <w:rPr>
          <w:rFonts w:ascii="Times New Roman" w:hAnsi="Times New Roman" w:cs="Times New Roman"/>
          <w:color w:val="FF0000"/>
          <w:u w:val="single"/>
        </w:rPr>
      </w:pPr>
      <w:r w:rsidRPr="0091515B">
        <w:rPr>
          <w:rFonts w:ascii="Times New Roman" w:hAnsi="Times New Roman" w:cs="Times New Roman"/>
          <w:color w:val="FF0000"/>
          <w:u w:val="single"/>
        </w:rPr>
        <w:t>-</w:t>
      </w:r>
      <w:r w:rsidRPr="0091515B">
        <w:rPr>
          <w:rFonts w:ascii="Times New Roman" w:hAnsi="Times New Roman" w:cs="Times New Roman"/>
          <w:color w:val="FF0000"/>
          <w:u w:val="single"/>
        </w:rPr>
        <w:tab/>
      </w:r>
      <w:r w:rsidRPr="007850F4">
        <w:rPr>
          <w:rFonts w:ascii="Times New Roman" w:hAnsi="Times New Roman" w:cs="Times New Roman"/>
          <w:color w:val="FF0000"/>
          <w:position w:val="-10"/>
          <w:u w:val="single"/>
        </w:rPr>
        <w:object w:dxaOrig="1860" w:dyaOrig="360" w14:anchorId="5E1232A8">
          <v:shape id="_x0000_i1137" type="#_x0000_t75" style="width:92.55pt;height:17.75pt" o:ole="">
            <v:imagedata r:id="rId106" o:title=""/>
          </v:shape>
          <o:OLEObject Type="Embed" ProgID="Equation.3" ShapeID="_x0000_i1137" DrawAspect="Content" ObjectID="_1577273033" r:id="rId184"/>
        </w:object>
      </w:r>
      <w:r w:rsidRPr="0091515B">
        <w:rPr>
          <w:rFonts w:ascii="Times New Roman" w:hAnsi="Times New Roman" w:cs="Times New Roman"/>
          <w:color w:val="FF0000"/>
          <w:u w:val="single"/>
        </w:rPr>
        <w:t xml:space="preserve"> is given by the higher-layer parameter </w:t>
      </w:r>
      <w:r w:rsidRPr="0091515B">
        <w:rPr>
          <w:rFonts w:ascii="Times New Roman" w:hAnsi="Times New Roman" w:cs="Times New Roman"/>
          <w:i/>
          <w:color w:val="FF0000"/>
          <w:u w:val="single"/>
        </w:rPr>
        <w:t>PDCCH-DMRS-Scrambling-ID</w:t>
      </w:r>
      <w:r w:rsidRPr="0091515B">
        <w:rPr>
          <w:rFonts w:ascii="Times New Roman" w:hAnsi="Times New Roman" w:cs="Times New Roman"/>
          <w:color w:val="FF0000"/>
          <w:u w:val="single"/>
        </w:rPr>
        <w:t xml:space="preserve"> if provided and if the higher-layer parameter </w:t>
      </w:r>
      <w:r w:rsidRPr="0091515B">
        <w:rPr>
          <w:rFonts w:ascii="Times New Roman" w:hAnsi="Times New Roman" w:cs="Times New Roman"/>
          <w:i/>
          <w:color w:val="FF0000"/>
          <w:u w:val="single"/>
        </w:rPr>
        <w:t xml:space="preserve">CORESET-precoder-granularity </w:t>
      </w:r>
      <w:r w:rsidRPr="0091515B">
        <w:rPr>
          <w:rFonts w:ascii="Times New Roman" w:hAnsi="Times New Roman" w:cs="Times New Roman"/>
          <w:color w:val="FF0000"/>
          <w:u w:val="single"/>
        </w:rPr>
        <w:t xml:space="preserve">equals </w:t>
      </w:r>
      <w:r w:rsidRPr="0091515B">
        <w:rPr>
          <w:rFonts w:ascii="Times New Roman" w:hAnsi="Times New Roman" w:cs="Times New Roman"/>
          <w:i/>
          <w:color w:val="FF0000"/>
          <w:u w:val="single"/>
        </w:rPr>
        <w:t>CORESET-REG-bundle-size</w:t>
      </w:r>
      <w:r w:rsidRPr="0091515B">
        <w:rPr>
          <w:rFonts w:ascii="Times New Roman" w:hAnsi="Times New Roman" w:cs="Times New Roman"/>
          <w:color w:val="FF0000"/>
          <w:u w:val="single"/>
        </w:rPr>
        <w:t xml:space="preserve"> and the RNTI is equal to C-RNTI</w:t>
      </w:r>
    </w:p>
    <w:p w14:paraId="6ADFB089" w14:textId="77777777" w:rsidR="00AD2F0C" w:rsidRPr="0091515B" w:rsidRDefault="00AD2F0C" w:rsidP="00AD2F0C">
      <w:pPr>
        <w:pStyle w:val="B1"/>
        <w:rPr>
          <w:rFonts w:ascii="Times New Roman" w:hAnsi="Times New Roman" w:cs="Times New Roman"/>
          <w:color w:val="FF0000"/>
          <w:u w:val="single"/>
        </w:rPr>
      </w:pPr>
      <w:r w:rsidRPr="0091515B">
        <w:rPr>
          <w:rFonts w:ascii="Times New Roman" w:hAnsi="Times New Roman" w:cs="Times New Roman"/>
          <w:color w:val="FF0000"/>
          <w:u w:val="single"/>
        </w:rPr>
        <w:t>-</w:t>
      </w:r>
      <w:r w:rsidRPr="0091515B">
        <w:rPr>
          <w:rFonts w:ascii="Times New Roman" w:hAnsi="Times New Roman" w:cs="Times New Roman"/>
          <w:color w:val="FF0000"/>
          <w:u w:val="single"/>
        </w:rPr>
        <w:tab/>
      </w:r>
      <w:r w:rsidRPr="007850F4">
        <w:rPr>
          <w:rFonts w:ascii="Times New Roman" w:hAnsi="Times New Roman" w:cs="Times New Roman"/>
          <w:color w:val="FF0000"/>
          <w:position w:val="-10"/>
          <w:u w:val="single"/>
        </w:rPr>
        <w:object w:dxaOrig="1180" w:dyaOrig="360" w14:anchorId="7B2E4852">
          <v:shape id="_x0000_i1138" type="#_x0000_t75" style="width:58.9pt;height:17.75pt" o:ole="">
            <v:imagedata r:id="rId110" o:title=""/>
          </v:shape>
          <o:OLEObject Type="Embed" ProgID="Equation.3" ShapeID="_x0000_i1138" DrawAspect="Content" ObjectID="_1577273034" r:id="rId185"/>
        </w:object>
      </w:r>
      <w:r w:rsidRPr="0091515B">
        <w:rPr>
          <w:rFonts w:ascii="Times New Roman" w:hAnsi="Times New Roman" w:cs="Times New Roman"/>
          <w:color w:val="FF0000"/>
          <w:u w:val="single"/>
        </w:rPr>
        <w:t xml:space="preserve"> otherwise</w:t>
      </w:r>
    </w:p>
    <w:p w14:paraId="5139B515" w14:textId="77777777" w:rsidR="007850F4" w:rsidRDefault="007850F4">
      <w:pPr>
        <w:pStyle w:val="TOC1"/>
        <w:rPr>
          <w:rFonts w:asciiTheme="minorHAnsi" w:eastAsiaTheme="minorEastAsia" w:hAnsiTheme="minorHAnsi" w:cstheme="minorBidi"/>
          <w:b w:val="0"/>
          <w:sz w:val="22"/>
        </w:rPr>
      </w:pPr>
    </w:p>
    <w:p w14:paraId="42E11152" w14:textId="77777777" w:rsidR="007850F4" w:rsidRDefault="007850F4">
      <w:pPr>
        <w:pStyle w:val="TOC1"/>
        <w:rPr>
          <w:rFonts w:asciiTheme="minorHAnsi" w:eastAsiaTheme="minorEastAsia" w:hAnsiTheme="minorHAnsi" w:cstheme="minorBidi"/>
          <w:b w:val="0"/>
          <w:sz w:val="22"/>
        </w:rPr>
      </w:pPr>
      <w:r w:rsidRPr="00E33BD6">
        <w:rPr>
          <w:b w:val="0"/>
          <w:highlight w:val="yellow"/>
        </w:rPr>
        <w:t>&gt;&gt;&gt;&gt;&gt;&gt;&gt;&gt;&gt;&gt;&gt;&gt; End of text proposal &gt;&gt;&gt;&gt;&gt;&gt;&gt;&gt;&gt;&gt;&gt;&gt;</w:t>
      </w:r>
    </w:p>
    <w:p w14:paraId="4F624F5B" w14:textId="77777777" w:rsidR="007850F4" w:rsidRDefault="007850F4">
      <w:pPr>
        <w:pStyle w:val="TOC1"/>
        <w:rPr>
          <w:rFonts w:asciiTheme="minorHAnsi" w:eastAsiaTheme="minorEastAsia" w:hAnsiTheme="minorHAnsi" w:cstheme="minorBidi"/>
          <w:b w:val="0"/>
          <w:sz w:val="22"/>
        </w:rPr>
      </w:pPr>
      <w:r w:rsidRPr="00E33BD6">
        <w:t>Proposal 5</w:t>
      </w:r>
      <w:r>
        <w:rPr>
          <w:rFonts w:asciiTheme="minorHAnsi" w:eastAsiaTheme="minorEastAsia" w:hAnsiTheme="minorHAnsi" w:cstheme="minorBidi"/>
          <w:b w:val="0"/>
          <w:sz w:val="22"/>
        </w:rPr>
        <w:tab/>
      </w:r>
      <w:r w:rsidRPr="00E33BD6">
        <w:t xml:space="preserve">Make the following </w:t>
      </w:r>
      <w:r w:rsidRPr="00E33BD6">
        <w:rPr>
          <w:color w:val="FF0000"/>
          <w:u w:val="single"/>
        </w:rPr>
        <w:t>addition</w:t>
      </w:r>
      <w:r w:rsidRPr="00E33BD6">
        <w:t xml:space="preserve"> to subsection 7.3.2.3 and inform RAN2 about the associated update to the RRC parameter signalling:</w:t>
      </w:r>
    </w:p>
    <w:p w14:paraId="098B245D" w14:textId="2DE4D1DA" w:rsidR="007850F4" w:rsidRDefault="007850F4">
      <w:pPr>
        <w:pStyle w:val="TOC1"/>
        <w:rPr>
          <w:b w:val="0"/>
        </w:rPr>
      </w:pPr>
      <w:r w:rsidRPr="00E33BD6">
        <w:rPr>
          <w:b w:val="0"/>
          <w:highlight w:val="yellow"/>
        </w:rPr>
        <w:t>&gt;&gt;&gt;&gt;&gt;&gt;&gt;&gt;&gt;&gt;&gt;&gt; Start text proposal &gt;&gt;&gt;&gt;&gt;&gt;&gt;&gt;&gt;&gt;&gt;&gt;</w:t>
      </w:r>
    </w:p>
    <w:p w14:paraId="21040FD6" w14:textId="77777777" w:rsidR="007850F4" w:rsidRPr="0091515B" w:rsidRDefault="007850F4" w:rsidP="007850F4">
      <w:pPr>
        <w:rPr>
          <w:rFonts w:ascii="Times New Roman" w:hAnsi="Times New Roman" w:cs="Times New Roman"/>
          <w:color w:val="4F81BD" w:themeColor="accent1"/>
        </w:rPr>
      </w:pPr>
      <w:r w:rsidRPr="0091515B">
        <w:rPr>
          <w:rFonts w:ascii="Times New Roman" w:hAnsi="Times New Roman" w:cs="Times New Roman"/>
          <w:color w:val="4F81BD" w:themeColor="accent1"/>
        </w:rPr>
        <w:t xml:space="preserve">The UE shall assume the block of bits </w:t>
      </w:r>
      <w:r w:rsidRPr="007850F4">
        <w:rPr>
          <w:rFonts w:ascii="Times New Roman" w:hAnsi="Times New Roman" w:cs="Times New Roman"/>
          <w:color w:val="4F81BD" w:themeColor="accent1"/>
          <w:position w:val="-12"/>
        </w:rPr>
        <w:object w:dxaOrig="1540" w:dyaOrig="380" w14:anchorId="628C2818">
          <v:shape id="_x0000_i1139" type="#_x0000_t75" style="width:77.6pt;height:18.7pt" o:ole="">
            <v:imagedata r:id="rId142" o:title=""/>
          </v:shape>
          <o:OLEObject Type="Embed" ProgID="Equation.3" ShapeID="_x0000_i1139" DrawAspect="Content" ObjectID="_1577273035" r:id="rId186"/>
        </w:object>
      </w:r>
      <w:r w:rsidRPr="0091515B">
        <w:rPr>
          <w:rFonts w:ascii="Times New Roman" w:hAnsi="Times New Roman" w:cs="Times New Roman"/>
          <w:color w:val="4F81BD" w:themeColor="accent1"/>
        </w:rPr>
        <w:t xml:space="preserve">, where </w:t>
      </w:r>
      <w:r w:rsidRPr="007850F4">
        <w:rPr>
          <w:rFonts w:ascii="Times New Roman" w:hAnsi="Times New Roman" w:cs="Times New Roman"/>
          <w:color w:val="4F81BD" w:themeColor="accent1"/>
          <w:position w:val="-12"/>
        </w:rPr>
        <w:object w:dxaOrig="440" w:dyaOrig="380" w14:anchorId="35EB0A72">
          <v:shape id="_x0000_i1140" type="#_x0000_t75" style="width:21.5pt;height:18.7pt" o:ole="">
            <v:imagedata r:id="rId144" o:title=""/>
          </v:shape>
          <o:OLEObject Type="Embed" ProgID="Equation.3" ShapeID="_x0000_i1140" DrawAspect="Content" ObjectID="_1577273036" r:id="rId187"/>
        </w:object>
      </w:r>
      <w:r w:rsidRPr="0091515B">
        <w:rPr>
          <w:rFonts w:ascii="Times New Roman" w:hAnsi="Times New Roman" w:cs="Times New Roman"/>
          <w:color w:val="4F81BD" w:themeColor="accent1"/>
        </w:rPr>
        <w:t xml:space="preserve"> is the number of bits transmitted on the physical channel, is scrambled prior to modulation, resulting in a block of scrambled bits </w:t>
      </w:r>
      <w:r w:rsidRPr="007850F4">
        <w:rPr>
          <w:rFonts w:ascii="Times New Roman" w:hAnsi="Times New Roman" w:cs="Times New Roman"/>
          <w:color w:val="4F81BD" w:themeColor="accent1"/>
          <w:position w:val="-12"/>
        </w:rPr>
        <w:object w:dxaOrig="1600" w:dyaOrig="380" w14:anchorId="14FC7635">
          <v:shape id="_x0000_i1141" type="#_x0000_t75" style="width:80.4pt;height:18.7pt" o:ole="">
            <v:imagedata r:id="rId146" o:title=""/>
          </v:shape>
          <o:OLEObject Type="Embed" ProgID="Equation.3" ShapeID="_x0000_i1141" DrawAspect="Content" ObjectID="_1577273037" r:id="rId188"/>
        </w:object>
      </w:r>
      <w:r w:rsidRPr="0091515B">
        <w:rPr>
          <w:rFonts w:ascii="Times New Roman" w:hAnsi="Times New Roman" w:cs="Times New Roman"/>
          <w:color w:val="4F81BD" w:themeColor="accent1"/>
        </w:rPr>
        <w:t xml:space="preserve"> according to</w:t>
      </w:r>
    </w:p>
    <w:p w14:paraId="33E04D80" w14:textId="77777777" w:rsidR="007850F4" w:rsidRPr="007850F4" w:rsidRDefault="007850F4" w:rsidP="007850F4">
      <w:pPr>
        <w:pStyle w:val="EQ"/>
        <w:jc w:val="center"/>
        <w:rPr>
          <w:rFonts w:ascii="Times New Roman" w:hAnsi="Times New Roman" w:cs="Times New Roman"/>
          <w:color w:val="4F81BD" w:themeColor="accent1"/>
        </w:rPr>
      </w:pPr>
      <w:r w:rsidRPr="007850F4">
        <w:rPr>
          <w:rFonts w:ascii="Times New Roman" w:hAnsi="Times New Roman" w:cs="Times New Roman"/>
          <w:color w:val="4F81BD" w:themeColor="accent1"/>
          <w:position w:val="-10"/>
        </w:rPr>
        <w:object w:dxaOrig="2000" w:dyaOrig="340" w14:anchorId="344F8AF9">
          <v:shape id="_x0000_i1142" type="#_x0000_t75" style="width:100.05pt;height:16.85pt" o:ole="">
            <v:imagedata r:id="rId148" o:title=""/>
          </v:shape>
          <o:OLEObject Type="Embed" ProgID="Equation.3" ShapeID="_x0000_i1142" DrawAspect="Content" ObjectID="_1577273038" r:id="rId189"/>
        </w:object>
      </w:r>
    </w:p>
    <w:p w14:paraId="3F09E94A" w14:textId="77777777" w:rsidR="007850F4" w:rsidRPr="007850F4" w:rsidRDefault="007850F4" w:rsidP="007850F4">
      <w:pPr>
        <w:rPr>
          <w:rFonts w:ascii="Times New Roman" w:hAnsi="Times New Roman" w:cs="Times New Roman"/>
          <w:color w:val="FF0000"/>
          <w:u w:val="single"/>
        </w:rPr>
      </w:pPr>
      <w:r w:rsidRPr="0091515B">
        <w:rPr>
          <w:rFonts w:ascii="Times New Roman" w:hAnsi="Times New Roman" w:cs="Times New Roman"/>
          <w:color w:val="4F81BD" w:themeColor="accent1"/>
        </w:rPr>
        <w:t xml:space="preserve">where the scrambling sequence </w:t>
      </w:r>
      <w:r w:rsidRPr="007850F4">
        <w:rPr>
          <w:rFonts w:ascii="Times New Roman" w:hAnsi="Times New Roman" w:cs="Times New Roman"/>
          <w:color w:val="4F81BD" w:themeColor="accent1"/>
          <w:position w:val="-10"/>
        </w:rPr>
        <w:object w:dxaOrig="360" w:dyaOrig="300" w14:anchorId="6A934361">
          <v:shape id="_x0000_i1143" type="#_x0000_t75" style="width:17.75pt;height:14.95pt" o:ole="">
            <v:imagedata r:id="rId150" o:title=""/>
          </v:shape>
          <o:OLEObject Type="Embed" ProgID="Equation.3" ShapeID="_x0000_i1143" DrawAspect="Content" ObjectID="_1577273039" r:id="rId190"/>
        </w:object>
      </w:r>
      <w:r w:rsidRPr="0091515B">
        <w:rPr>
          <w:rFonts w:ascii="Times New Roman" w:hAnsi="Times New Roman" w:cs="Times New Roman"/>
          <w:color w:val="4F81BD" w:themeColor="accent1"/>
        </w:rPr>
        <w:t xml:space="preserve"> is given by clause 5.2.1</w:t>
      </w:r>
      <w:r w:rsidRPr="0091515B">
        <w:rPr>
          <w:rFonts w:ascii="Times New Roman" w:hAnsi="Times New Roman" w:cs="Times New Roman"/>
          <w:color w:val="FF0000"/>
          <w:u w:val="single"/>
        </w:rPr>
        <w:t xml:space="preserve">. </w:t>
      </w:r>
      <w:r w:rsidRPr="007850F4">
        <w:rPr>
          <w:rFonts w:ascii="Times New Roman" w:hAnsi="Times New Roman" w:cs="Times New Roman"/>
          <w:color w:val="FF0000"/>
          <w:u w:val="single"/>
        </w:rPr>
        <w:t>The scrambling sequence generator shall be initialized with</w:t>
      </w:r>
    </w:p>
    <w:p w14:paraId="7A4781CA" w14:textId="77777777" w:rsidR="007850F4" w:rsidRPr="007850F4" w:rsidRDefault="007850F4" w:rsidP="007850F4">
      <w:pPr>
        <w:pStyle w:val="EQ"/>
        <w:jc w:val="center"/>
        <w:rPr>
          <w:rFonts w:ascii="Times New Roman" w:hAnsi="Times New Roman" w:cs="Times New Roman"/>
          <w:color w:val="FF0000"/>
          <w:u w:val="single"/>
        </w:rPr>
      </w:pPr>
      <w:r w:rsidRPr="007850F4">
        <w:rPr>
          <w:rFonts w:ascii="Times New Roman" w:hAnsi="Times New Roman" w:cs="Times New Roman"/>
          <w:color w:val="FF0000"/>
          <w:position w:val="-12"/>
          <w:u w:val="single"/>
        </w:rPr>
        <w:object w:dxaOrig="2079" w:dyaOrig="380" w14:anchorId="2E8CC0AC">
          <v:shape id="_x0000_i1144" type="#_x0000_t75" style="width:104.75pt;height:18.7pt" o:ole="">
            <v:imagedata r:id="rId157" o:title=""/>
          </v:shape>
          <o:OLEObject Type="Embed" ProgID="Equation.3" ShapeID="_x0000_i1144" DrawAspect="Content" ObjectID="_1577273040" r:id="rId191"/>
        </w:object>
      </w:r>
    </w:p>
    <w:p w14:paraId="244B0E48" w14:textId="77777777" w:rsidR="007850F4" w:rsidRPr="007850F4" w:rsidRDefault="007850F4" w:rsidP="007850F4">
      <w:pPr>
        <w:rPr>
          <w:rFonts w:ascii="Times New Roman" w:hAnsi="Times New Roman" w:cs="Times New Roman"/>
          <w:color w:val="FF0000"/>
          <w:u w:val="single"/>
        </w:rPr>
      </w:pPr>
      <w:r w:rsidRPr="007850F4">
        <w:rPr>
          <w:rFonts w:ascii="Times New Roman" w:hAnsi="Times New Roman" w:cs="Times New Roman"/>
          <w:color w:val="FF0000"/>
          <w:u w:val="single"/>
        </w:rPr>
        <w:t>where</w:t>
      </w:r>
    </w:p>
    <w:p w14:paraId="6E6FA935" w14:textId="77777777" w:rsidR="007850F4" w:rsidRPr="0091515B" w:rsidRDefault="007850F4" w:rsidP="007850F4">
      <w:pPr>
        <w:pStyle w:val="B1"/>
        <w:rPr>
          <w:rFonts w:ascii="Times New Roman" w:hAnsi="Times New Roman" w:cs="Times New Roman"/>
          <w:color w:val="FF0000"/>
          <w:u w:val="single"/>
        </w:rPr>
      </w:pPr>
      <w:r w:rsidRPr="0091515B">
        <w:rPr>
          <w:rFonts w:ascii="Times New Roman" w:hAnsi="Times New Roman" w:cs="Times New Roman"/>
          <w:color w:val="FF0000"/>
          <w:u w:val="single"/>
        </w:rPr>
        <w:t>-</w:t>
      </w:r>
      <w:r w:rsidRPr="0091515B">
        <w:rPr>
          <w:rFonts w:ascii="Times New Roman" w:hAnsi="Times New Roman" w:cs="Times New Roman"/>
          <w:color w:val="FF0000"/>
          <w:u w:val="single"/>
        </w:rPr>
        <w:tab/>
      </w:r>
      <w:r w:rsidRPr="007850F4">
        <w:rPr>
          <w:rFonts w:ascii="Times New Roman" w:hAnsi="Times New Roman" w:cs="Times New Roman"/>
          <w:color w:val="FF0000"/>
          <w:position w:val="-10"/>
          <w:u w:val="single"/>
        </w:rPr>
        <w:object w:dxaOrig="1500" w:dyaOrig="300" w14:anchorId="68C8578E">
          <v:shape id="_x0000_i1145" type="#_x0000_t75" style="width:74.8pt;height:14.95pt" o:ole="">
            <v:imagedata r:id="rId138" o:title=""/>
          </v:shape>
          <o:OLEObject Type="Embed" ProgID="Equation.3" ShapeID="_x0000_i1145" DrawAspect="Content" ObjectID="_1577273041" r:id="rId192"/>
        </w:object>
      </w:r>
      <w:r w:rsidRPr="0091515B">
        <w:rPr>
          <w:rFonts w:ascii="Times New Roman" w:hAnsi="Times New Roman" w:cs="Times New Roman"/>
          <w:color w:val="FF0000"/>
          <w:u w:val="single"/>
        </w:rPr>
        <w:t xml:space="preserve"> equals the higher-layer parameter </w:t>
      </w:r>
      <w:r w:rsidRPr="0091515B">
        <w:rPr>
          <w:rFonts w:ascii="Times New Roman" w:hAnsi="Times New Roman" w:cs="Times New Roman"/>
          <w:i/>
          <w:color w:val="FF0000"/>
          <w:u w:val="single"/>
        </w:rPr>
        <w:t>Control-scrambling-Identity</w:t>
      </w:r>
      <w:r w:rsidRPr="0091515B">
        <w:rPr>
          <w:rFonts w:ascii="Times New Roman" w:hAnsi="Times New Roman" w:cs="Times New Roman"/>
          <w:color w:val="FF0000"/>
          <w:u w:val="single"/>
        </w:rPr>
        <w:t xml:space="preserve"> if configured and RNTI is equal to C-RNTI</w:t>
      </w:r>
    </w:p>
    <w:p w14:paraId="4CBB5A47" w14:textId="77777777" w:rsidR="007850F4" w:rsidRPr="007850F4" w:rsidRDefault="007850F4" w:rsidP="007850F4">
      <w:pPr>
        <w:pStyle w:val="B1"/>
        <w:rPr>
          <w:rFonts w:ascii="Times New Roman" w:hAnsi="Times New Roman" w:cs="Times New Roman"/>
          <w:color w:val="FF0000"/>
          <w:u w:val="single"/>
        </w:rPr>
      </w:pPr>
      <w:r w:rsidRPr="007850F4">
        <w:rPr>
          <w:rFonts w:ascii="Times New Roman" w:hAnsi="Times New Roman" w:cs="Times New Roman"/>
          <w:color w:val="FF0000"/>
          <w:u w:val="single"/>
        </w:rPr>
        <w:lastRenderedPageBreak/>
        <w:t>-</w:t>
      </w:r>
      <w:r w:rsidRPr="007850F4">
        <w:rPr>
          <w:rFonts w:ascii="Times New Roman" w:hAnsi="Times New Roman" w:cs="Times New Roman"/>
          <w:color w:val="FF0000"/>
          <w:u w:val="single"/>
        </w:rPr>
        <w:tab/>
      </w:r>
      <w:r w:rsidRPr="007850F4">
        <w:rPr>
          <w:rFonts w:ascii="Times New Roman" w:hAnsi="Times New Roman" w:cs="Times New Roman"/>
          <w:color w:val="FF0000"/>
          <w:position w:val="-10"/>
          <w:u w:val="single"/>
        </w:rPr>
        <w:object w:dxaOrig="940" w:dyaOrig="340" w14:anchorId="68D3D0F4">
          <v:shape id="_x0000_i1146" type="#_x0000_t75" style="width:46.75pt;height:16.85pt" o:ole="">
            <v:imagedata r:id="rId140" o:title=""/>
          </v:shape>
          <o:OLEObject Type="Embed" ProgID="Equation.3" ShapeID="_x0000_i1146" DrawAspect="Content" ObjectID="_1577273042" r:id="rId193"/>
        </w:object>
      </w:r>
      <w:r w:rsidRPr="007850F4">
        <w:rPr>
          <w:rFonts w:ascii="Times New Roman" w:hAnsi="Times New Roman" w:cs="Times New Roman"/>
          <w:color w:val="FF0000"/>
          <w:u w:val="single"/>
        </w:rPr>
        <w:t xml:space="preserve"> otherwise</w:t>
      </w:r>
    </w:p>
    <w:p w14:paraId="3E536F43" w14:textId="77777777" w:rsidR="007850F4" w:rsidRDefault="007850F4">
      <w:pPr>
        <w:pStyle w:val="TOC1"/>
        <w:rPr>
          <w:rFonts w:asciiTheme="minorHAnsi" w:eastAsiaTheme="minorEastAsia" w:hAnsiTheme="minorHAnsi" w:cstheme="minorBidi"/>
          <w:b w:val="0"/>
          <w:sz w:val="22"/>
        </w:rPr>
      </w:pPr>
    </w:p>
    <w:p w14:paraId="39FEB025" w14:textId="77777777" w:rsidR="007850F4" w:rsidRDefault="007850F4">
      <w:pPr>
        <w:pStyle w:val="TOC1"/>
        <w:rPr>
          <w:rFonts w:asciiTheme="minorHAnsi" w:eastAsiaTheme="minorEastAsia" w:hAnsiTheme="minorHAnsi" w:cstheme="minorBidi"/>
          <w:b w:val="0"/>
          <w:sz w:val="22"/>
        </w:rPr>
      </w:pPr>
      <w:r w:rsidRPr="00E33BD6">
        <w:rPr>
          <w:b w:val="0"/>
          <w:highlight w:val="yellow"/>
        </w:rPr>
        <w:t>&gt;&gt;&gt;&gt;&gt;&gt;&gt;&gt;&gt;&gt;&gt;&gt; End text proposal &gt;&gt;&gt;&gt;&gt;&gt;&gt;&gt;&gt;&gt;&gt;&gt;</w:t>
      </w:r>
    </w:p>
    <w:p w14:paraId="706CB927" w14:textId="16EC6F21" w:rsidR="00C01F33" w:rsidRPr="007850F4" w:rsidRDefault="00E5689D" w:rsidP="006260B9">
      <w:pPr>
        <w:pStyle w:val="BodyText"/>
        <w:jc w:val="both"/>
        <w:rPr>
          <w:rFonts w:ascii="Times New Roman" w:hAnsi="Times New Roman" w:cs="Times New Roman"/>
          <w:b/>
          <w:bCs/>
        </w:rPr>
      </w:pPr>
      <w:r w:rsidRPr="007850F4">
        <w:rPr>
          <w:rFonts w:ascii="Times New Roman" w:hAnsi="Times New Roman" w:cs="Times New Roman"/>
          <w:b/>
          <w:bCs/>
        </w:rPr>
        <w:fldChar w:fldCharType="end"/>
      </w:r>
    </w:p>
    <w:p w14:paraId="160806A1" w14:textId="77777777" w:rsidR="00F507D1" w:rsidRPr="007850F4" w:rsidRDefault="00F507D1" w:rsidP="006260B9">
      <w:pPr>
        <w:pStyle w:val="Heading1"/>
        <w:jc w:val="both"/>
        <w:rPr>
          <w:rFonts w:ascii="Times New Roman" w:hAnsi="Times New Roman" w:cs="Times New Roman"/>
        </w:rPr>
      </w:pPr>
      <w:bookmarkStart w:id="45" w:name="_In-sequence_SDU_delivery"/>
      <w:bookmarkEnd w:id="45"/>
      <w:r w:rsidRPr="007850F4">
        <w:rPr>
          <w:rFonts w:ascii="Times New Roman" w:hAnsi="Times New Roman" w:cs="Times New Roman"/>
        </w:rPr>
        <w:t>References</w:t>
      </w:r>
    </w:p>
    <w:p w14:paraId="54DA4CB6" w14:textId="5F05F8C2" w:rsidR="00D118B2" w:rsidRPr="0091515B" w:rsidRDefault="006A2F31" w:rsidP="00C466EE">
      <w:pPr>
        <w:pStyle w:val="Reference"/>
        <w:rPr>
          <w:rFonts w:ascii="Times New Roman" w:hAnsi="Times New Roman" w:cs="Times New Roman"/>
        </w:rPr>
      </w:pPr>
      <w:bookmarkStart w:id="46" w:name="_Ref503441725"/>
      <w:bookmarkStart w:id="47" w:name="_Ref503507915"/>
      <w:r w:rsidRPr="0091515B">
        <w:rPr>
          <w:rFonts w:ascii="Times New Roman" w:hAnsi="Times New Roman" w:cs="Times New Roman"/>
        </w:rPr>
        <w:t>TS</w:t>
      </w:r>
      <w:r w:rsidR="00967795" w:rsidRPr="0091515B">
        <w:rPr>
          <w:rFonts w:ascii="Times New Roman" w:hAnsi="Times New Roman" w:cs="Times New Roman"/>
        </w:rPr>
        <w:t xml:space="preserve"> </w:t>
      </w:r>
      <w:r w:rsidRPr="0091515B">
        <w:rPr>
          <w:rFonts w:ascii="Times New Roman" w:hAnsi="Times New Roman" w:cs="Times New Roman"/>
        </w:rPr>
        <w:t>38.211</w:t>
      </w:r>
      <w:bookmarkEnd w:id="46"/>
      <w:r w:rsidR="00967795" w:rsidRPr="0091515B">
        <w:rPr>
          <w:rFonts w:ascii="Times New Roman" w:hAnsi="Times New Roman" w:cs="Times New Roman"/>
        </w:rPr>
        <w:t>, “</w:t>
      </w:r>
      <w:r w:rsidR="00C466EE" w:rsidRPr="0091515B">
        <w:rPr>
          <w:rFonts w:ascii="Times New Roman" w:hAnsi="Times New Roman" w:cs="Times New Roman"/>
        </w:rPr>
        <w:t>NR; P</w:t>
      </w:r>
      <w:r w:rsidR="004467DF" w:rsidRPr="0091515B">
        <w:rPr>
          <w:rFonts w:ascii="Times New Roman" w:hAnsi="Times New Roman" w:cs="Times New Roman"/>
        </w:rPr>
        <w:t>hysical channels and modulation,</w:t>
      </w:r>
      <w:r w:rsidR="00967795" w:rsidRPr="0091515B">
        <w:rPr>
          <w:rFonts w:ascii="Times New Roman" w:hAnsi="Times New Roman" w:cs="Times New Roman"/>
        </w:rPr>
        <w:t>”</w:t>
      </w:r>
      <w:r w:rsidR="004467DF" w:rsidRPr="0091515B">
        <w:rPr>
          <w:rFonts w:ascii="Times New Roman" w:hAnsi="Times New Roman" w:cs="Times New Roman"/>
        </w:rPr>
        <w:t xml:space="preserve"> V15.0.0.</w:t>
      </w:r>
      <w:bookmarkEnd w:id="47"/>
      <w:r w:rsidR="00967795" w:rsidRPr="0091515B">
        <w:rPr>
          <w:rFonts w:ascii="Times New Roman" w:hAnsi="Times New Roman" w:cs="Times New Roman"/>
        </w:rPr>
        <w:t xml:space="preserve"> </w:t>
      </w:r>
    </w:p>
    <w:p w14:paraId="0EA94AC7" w14:textId="432D35CC" w:rsidR="00967795" w:rsidRPr="0091515B" w:rsidRDefault="00967795" w:rsidP="00C466EE">
      <w:pPr>
        <w:pStyle w:val="Reference"/>
        <w:rPr>
          <w:rFonts w:ascii="Times New Roman" w:hAnsi="Times New Roman" w:cs="Times New Roman"/>
        </w:rPr>
      </w:pPr>
      <w:bookmarkStart w:id="48" w:name="_Ref503445464"/>
      <w:r w:rsidRPr="0091515B">
        <w:rPr>
          <w:rFonts w:ascii="Times New Roman" w:hAnsi="Times New Roman" w:cs="Times New Roman"/>
        </w:rPr>
        <w:t>TS 36.21</w:t>
      </w:r>
      <w:r w:rsidR="00C466EE" w:rsidRPr="0091515B">
        <w:rPr>
          <w:rFonts w:ascii="Times New Roman" w:hAnsi="Times New Roman" w:cs="Times New Roman"/>
        </w:rPr>
        <w:t>2</w:t>
      </w:r>
      <w:r w:rsidRPr="0091515B">
        <w:rPr>
          <w:rFonts w:ascii="Times New Roman" w:hAnsi="Times New Roman" w:cs="Times New Roman"/>
        </w:rPr>
        <w:t>, “</w:t>
      </w:r>
      <w:r w:rsidR="00C466EE" w:rsidRPr="0091515B">
        <w:rPr>
          <w:rFonts w:ascii="Times New Roman" w:hAnsi="Times New Roman" w:cs="Times New Roman"/>
        </w:rPr>
        <w:t>Evolved Universal Terrestrial Radio Access (E-UTRA); Multiplexing and channel coding.</w:t>
      </w:r>
      <w:r w:rsidRPr="0091515B">
        <w:rPr>
          <w:rFonts w:ascii="Times New Roman" w:hAnsi="Times New Roman" w:cs="Times New Roman"/>
        </w:rPr>
        <w:t>”</w:t>
      </w:r>
      <w:bookmarkEnd w:id="48"/>
    </w:p>
    <w:sectPr w:rsidR="00967795" w:rsidRPr="0091515B"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6D56B" w14:textId="77777777" w:rsidR="00FC34F1" w:rsidRDefault="00FC34F1">
      <w:r>
        <w:separator/>
      </w:r>
    </w:p>
  </w:endnote>
  <w:endnote w:type="continuationSeparator" w:id="0">
    <w:p w14:paraId="5BC9295B" w14:textId="77777777" w:rsidR="00FC34F1" w:rsidRDefault="00FC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6780E" w14:textId="77777777" w:rsidR="00FC34F1" w:rsidRDefault="00FC34F1">
      <w:r>
        <w:separator/>
      </w:r>
    </w:p>
  </w:footnote>
  <w:footnote w:type="continuationSeparator" w:id="0">
    <w:p w14:paraId="4D7ABC39" w14:textId="77777777" w:rsidR="00FC34F1" w:rsidRDefault="00FC3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9"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3"/>
  </w:num>
  <w:num w:numId="6">
    <w:abstractNumId w:val="22"/>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17"/>
  </w:num>
  <w:num w:numId="15">
    <w:abstractNumId w:val="21"/>
  </w:num>
  <w:num w:numId="16">
    <w:abstractNumId w:val="20"/>
  </w:num>
  <w:num w:numId="17">
    <w:abstractNumId w:val="28"/>
  </w:num>
  <w:num w:numId="18">
    <w:abstractNumId w:val="7"/>
  </w:num>
  <w:num w:numId="19">
    <w:abstractNumId w:val="16"/>
  </w:num>
  <w:num w:numId="20">
    <w:abstractNumId w:val="23"/>
  </w:num>
  <w:num w:numId="21">
    <w:abstractNumId w:val="30"/>
  </w:num>
  <w:num w:numId="22">
    <w:abstractNumId w:val="15"/>
  </w:num>
  <w:num w:numId="23">
    <w:abstractNumId w:val="8"/>
  </w:num>
  <w:num w:numId="24">
    <w:abstractNumId w:val="6"/>
  </w:num>
  <w:num w:numId="25">
    <w:abstractNumId w:val="5"/>
  </w:num>
  <w:num w:numId="26">
    <w:abstractNumId w:val="9"/>
  </w:num>
  <w:num w:numId="27">
    <w:abstractNumId w:val="12"/>
  </w:num>
  <w:num w:numId="28">
    <w:abstractNumId w:val="10"/>
  </w:num>
  <w:num w:numId="29">
    <w:abstractNumId w:val="25"/>
  </w:num>
  <w:num w:numId="30">
    <w:abstractNumId w:val="29"/>
  </w:num>
  <w:num w:numId="31">
    <w:abstractNumId w:val="31"/>
  </w:num>
  <w:num w:numId="3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1BB"/>
    <w:rsid w:val="00007CDC"/>
    <w:rsid w:val="00011B28"/>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52A07"/>
    <w:rsid w:val="000534E3"/>
    <w:rsid w:val="00053832"/>
    <w:rsid w:val="00053E34"/>
    <w:rsid w:val="0005606A"/>
    <w:rsid w:val="000569AC"/>
    <w:rsid w:val="00057117"/>
    <w:rsid w:val="000616E7"/>
    <w:rsid w:val="0006487E"/>
    <w:rsid w:val="00065E1A"/>
    <w:rsid w:val="00067A0B"/>
    <w:rsid w:val="000742AF"/>
    <w:rsid w:val="0007603E"/>
    <w:rsid w:val="00076F84"/>
    <w:rsid w:val="00077D8E"/>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A6B20"/>
    <w:rsid w:val="000B0D6B"/>
    <w:rsid w:val="000B2719"/>
    <w:rsid w:val="000B3A8F"/>
    <w:rsid w:val="000B4AB9"/>
    <w:rsid w:val="000B58C3"/>
    <w:rsid w:val="000B61E9"/>
    <w:rsid w:val="000B7827"/>
    <w:rsid w:val="000C165A"/>
    <w:rsid w:val="000C1F7C"/>
    <w:rsid w:val="000C2E19"/>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1CBC"/>
    <w:rsid w:val="001062FB"/>
    <w:rsid w:val="001063E6"/>
    <w:rsid w:val="00113CF4"/>
    <w:rsid w:val="00113F6E"/>
    <w:rsid w:val="00114624"/>
    <w:rsid w:val="001153EA"/>
    <w:rsid w:val="00115643"/>
    <w:rsid w:val="00116765"/>
    <w:rsid w:val="001179DA"/>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78B4"/>
    <w:rsid w:val="0018143F"/>
    <w:rsid w:val="001854D3"/>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46A74"/>
    <w:rsid w:val="002500C8"/>
    <w:rsid w:val="00250B2A"/>
    <w:rsid w:val="00254AE0"/>
    <w:rsid w:val="00254FE7"/>
    <w:rsid w:val="00257543"/>
    <w:rsid w:val="002617E7"/>
    <w:rsid w:val="00262315"/>
    <w:rsid w:val="00264228"/>
    <w:rsid w:val="0026424D"/>
    <w:rsid w:val="00264334"/>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6ACD"/>
    <w:rsid w:val="00287838"/>
    <w:rsid w:val="002907B5"/>
    <w:rsid w:val="00292EB7"/>
    <w:rsid w:val="00293286"/>
    <w:rsid w:val="00294A56"/>
    <w:rsid w:val="00294FDF"/>
    <w:rsid w:val="00296227"/>
    <w:rsid w:val="00296F44"/>
    <w:rsid w:val="0029777D"/>
    <w:rsid w:val="002A055E"/>
    <w:rsid w:val="002A1D4E"/>
    <w:rsid w:val="002A2869"/>
    <w:rsid w:val="002A7DEF"/>
    <w:rsid w:val="002B24D6"/>
    <w:rsid w:val="002B577D"/>
    <w:rsid w:val="002C0758"/>
    <w:rsid w:val="002C41E6"/>
    <w:rsid w:val="002C750F"/>
    <w:rsid w:val="002D01B0"/>
    <w:rsid w:val="002D071A"/>
    <w:rsid w:val="002D22D9"/>
    <w:rsid w:val="002D34B2"/>
    <w:rsid w:val="002D3850"/>
    <w:rsid w:val="002D7637"/>
    <w:rsid w:val="002E17F2"/>
    <w:rsid w:val="002E2DC2"/>
    <w:rsid w:val="002E656E"/>
    <w:rsid w:val="002E7CAE"/>
    <w:rsid w:val="002F2771"/>
    <w:rsid w:val="002F37A9"/>
    <w:rsid w:val="002F6288"/>
    <w:rsid w:val="002F6367"/>
    <w:rsid w:val="00301122"/>
    <w:rsid w:val="00301CE6"/>
    <w:rsid w:val="00302273"/>
    <w:rsid w:val="0030256B"/>
    <w:rsid w:val="00303D0C"/>
    <w:rsid w:val="0030501F"/>
    <w:rsid w:val="00307BA1"/>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10AB"/>
    <w:rsid w:val="003421DD"/>
    <w:rsid w:val="00342763"/>
    <w:rsid w:val="00342BD7"/>
    <w:rsid w:val="00344083"/>
    <w:rsid w:val="00346DB5"/>
    <w:rsid w:val="003477B1"/>
    <w:rsid w:val="003533F0"/>
    <w:rsid w:val="00353E96"/>
    <w:rsid w:val="00355019"/>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AF2"/>
    <w:rsid w:val="003B369F"/>
    <w:rsid w:val="003B36A3"/>
    <w:rsid w:val="003B7FE5"/>
    <w:rsid w:val="003C11C8"/>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39CD"/>
    <w:rsid w:val="0042411C"/>
    <w:rsid w:val="004242F4"/>
    <w:rsid w:val="0042501F"/>
    <w:rsid w:val="00427248"/>
    <w:rsid w:val="004310CD"/>
    <w:rsid w:val="00437447"/>
    <w:rsid w:val="00441782"/>
    <w:rsid w:val="00441984"/>
    <w:rsid w:val="00441A92"/>
    <w:rsid w:val="00444F56"/>
    <w:rsid w:val="00446488"/>
    <w:rsid w:val="004467DF"/>
    <w:rsid w:val="004469B6"/>
    <w:rsid w:val="004517AA"/>
    <w:rsid w:val="00452CAC"/>
    <w:rsid w:val="00454946"/>
    <w:rsid w:val="004555FA"/>
    <w:rsid w:val="00457565"/>
    <w:rsid w:val="00457B71"/>
    <w:rsid w:val="004656DE"/>
    <w:rsid w:val="004669E2"/>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DC"/>
    <w:rsid w:val="004E6A3D"/>
    <w:rsid w:val="004E76F4"/>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53A7"/>
    <w:rsid w:val="005166FB"/>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719AB"/>
    <w:rsid w:val="00572505"/>
    <w:rsid w:val="00574BFD"/>
    <w:rsid w:val="00575DA6"/>
    <w:rsid w:val="00582809"/>
    <w:rsid w:val="005845CE"/>
    <w:rsid w:val="0058540F"/>
    <w:rsid w:val="00586256"/>
    <w:rsid w:val="0058798C"/>
    <w:rsid w:val="005900FA"/>
    <w:rsid w:val="005935A4"/>
    <w:rsid w:val="0059449B"/>
    <w:rsid w:val="005948C2"/>
    <w:rsid w:val="00594EB2"/>
    <w:rsid w:val="00594FEC"/>
    <w:rsid w:val="00595DCA"/>
    <w:rsid w:val="00596141"/>
    <w:rsid w:val="0059779B"/>
    <w:rsid w:val="005A209A"/>
    <w:rsid w:val="005A5868"/>
    <w:rsid w:val="005A662D"/>
    <w:rsid w:val="005A7A33"/>
    <w:rsid w:val="005A7F5E"/>
    <w:rsid w:val="005B0CB9"/>
    <w:rsid w:val="005B0F05"/>
    <w:rsid w:val="005B35D7"/>
    <w:rsid w:val="005B392A"/>
    <w:rsid w:val="005B3AA3"/>
    <w:rsid w:val="005B6F83"/>
    <w:rsid w:val="005C0B25"/>
    <w:rsid w:val="005C3B5B"/>
    <w:rsid w:val="005C74FB"/>
    <w:rsid w:val="005D1602"/>
    <w:rsid w:val="005D43D0"/>
    <w:rsid w:val="005D45B4"/>
    <w:rsid w:val="005E2F98"/>
    <w:rsid w:val="005E385F"/>
    <w:rsid w:val="005E3869"/>
    <w:rsid w:val="005E4213"/>
    <w:rsid w:val="005E5B81"/>
    <w:rsid w:val="005F2C44"/>
    <w:rsid w:val="005F2CB1"/>
    <w:rsid w:val="005F3025"/>
    <w:rsid w:val="005F618C"/>
    <w:rsid w:val="005F67AB"/>
    <w:rsid w:val="005F70BD"/>
    <w:rsid w:val="0060283C"/>
    <w:rsid w:val="00604F14"/>
    <w:rsid w:val="00605B54"/>
    <w:rsid w:val="0060665D"/>
    <w:rsid w:val="00610FC7"/>
    <w:rsid w:val="00611B83"/>
    <w:rsid w:val="00613257"/>
    <w:rsid w:val="00614502"/>
    <w:rsid w:val="00620A71"/>
    <w:rsid w:val="00620D80"/>
    <w:rsid w:val="0062342D"/>
    <w:rsid w:val="006234A6"/>
    <w:rsid w:val="006260B9"/>
    <w:rsid w:val="00626675"/>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EDB"/>
    <w:rsid w:val="00706101"/>
    <w:rsid w:val="00706B19"/>
    <w:rsid w:val="00707072"/>
    <w:rsid w:val="0070707F"/>
    <w:rsid w:val="0070726A"/>
    <w:rsid w:val="00707D61"/>
    <w:rsid w:val="00712287"/>
    <w:rsid w:val="00712772"/>
    <w:rsid w:val="007148D3"/>
    <w:rsid w:val="007153AE"/>
    <w:rsid w:val="00715B9A"/>
    <w:rsid w:val="007164F9"/>
    <w:rsid w:val="00717471"/>
    <w:rsid w:val="00717C00"/>
    <w:rsid w:val="007260F1"/>
    <w:rsid w:val="007265D1"/>
    <w:rsid w:val="00726EA6"/>
    <w:rsid w:val="007271FB"/>
    <w:rsid w:val="00727208"/>
    <w:rsid w:val="00727680"/>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09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0F4"/>
    <w:rsid w:val="00785409"/>
    <w:rsid w:val="00785490"/>
    <w:rsid w:val="007857B9"/>
    <w:rsid w:val="00786700"/>
    <w:rsid w:val="0078703A"/>
    <w:rsid w:val="00790B99"/>
    <w:rsid w:val="007925EA"/>
    <w:rsid w:val="00792CCB"/>
    <w:rsid w:val="00793CD8"/>
    <w:rsid w:val="0079553B"/>
    <w:rsid w:val="00795C92"/>
    <w:rsid w:val="0079616C"/>
    <w:rsid w:val="00796231"/>
    <w:rsid w:val="007A040B"/>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4610"/>
    <w:rsid w:val="007E4715"/>
    <w:rsid w:val="007E4C1D"/>
    <w:rsid w:val="007E505B"/>
    <w:rsid w:val="007E7091"/>
    <w:rsid w:val="007F5A0E"/>
    <w:rsid w:val="007F75D5"/>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4A88"/>
    <w:rsid w:val="00895386"/>
    <w:rsid w:val="00897DB5"/>
    <w:rsid w:val="008A21FF"/>
    <w:rsid w:val="008A2CE2"/>
    <w:rsid w:val="008A30AC"/>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1921"/>
    <w:rsid w:val="0096430A"/>
    <w:rsid w:val="00964B75"/>
    <w:rsid w:val="0096554B"/>
    <w:rsid w:val="0096584A"/>
    <w:rsid w:val="00967795"/>
    <w:rsid w:val="009700A1"/>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703C"/>
    <w:rsid w:val="009D718F"/>
    <w:rsid w:val="009E068F"/>
    <w:rsid w:val="009E14E0"/>
    <w:rsid w:val="009E2A40"/>
    <w:rsid w:val="009E35DB"/>
    <w:rsid w:val="009E36C8"/>
    <w:rsid w:val="009E47A3"/>
    <w:rsid w:val="009E5FC4"/>
    <w:rsid w:val="009E6644"/>
    <w:rsid w:val="009F08F3"/>
    <w:rsid w:val="009F19DC"/>
    <w:rsid w:val="009F344F"/>
    <w:rsid w:val="009F3AC9"/>
    <w:rsid w:val="00A00A69"/>
    <w:rsid w:val="00A031D8"/>
    <w:rsid w:val="00A048A8"/>
    <w:rsid w:val="00A04F49"/>
    <w:rsid w:val="00A13E54"/>
    <w:rsid w:val="00A15745"/>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61499"/>
    <w:rsid w:val="00A61B2A"/>
    <w:rsid w:val="00A62A77"/>
    <w:rsid w:val="00A63483"/>
    <w:rsid w:val="00A657D7"/>
    <w:rsid w:val="00A660AC"/>
    <w:rsid w:val="00A66AC4"/>
    <w:rsid w:val="00A67E6C"/>
    <w:rsid w:val="00A7135A"/>
    <w:rsid w:val="00A71B99"/>
    <w:rsid w:val="00A739D0"/>
    <w:rsid w:val="00A761D4"/>
    <w:rsid w:val="00A77EC4"/>
    <w:rsid w:val="00A8038F"/>
    <w:rsid w:val="00A8265E"/>
    <w:rsid w:val="00A82E3A"/>
    <w:rsid w:val="00A85C6C"/>
    <w:rsid w:val="00A85EF6"/>
    <w:rsid w:val="00A86B0A"/>
    <w:rsid w:val="00A86E7D"/>
    <w:rsid w:val="00A92879"/>
    <w:rsid w:val="00A9442A"/>
    <w:rsid w:val="00AA016F"/>
    <w:rsid w:val="00AA1ED6"/>
    <w:rsid w:val="00AA51D6"/>
    <w:rsid w:val="00AA595D"/>
    <w:rsid w:val="00AA7AE5"/>
    <w:rsid w:val="00AB0BC8"/>
    <w:rsid w:val="00AB11CA"/>
    <w:rsid w:val="00AB14D9"/>
    <w:rsid w:val="00AB2818"/>
    <w:rsid w:val="00AB3DC1"/>
    <w:rsid w:val="00AB4AB8"/>
    <w:rsid w:val="00AB53F4"/>
    <w:rsid w:val="00AB655E"/>
    <w:rsid w:val="00AC007F"/>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DE4"/>
    <w:rsid w:val="00B61083"/>
    <w:rsid w:val="00B64CC1"/>
    <w:rsid w:val="00B664C7"/>
    <w:rsid w:val="00B739F6"/>
    <w:rsid w:val="00B81A6C"/>
    <w:rsid w:val="00B85DE5"/>
    <w:rsid w:val="00B86F21"/>
    <w:rsid w:val="00B87BB5"/>
    <w:rsid w:val="00B90F73"/>
    <w:rsid w:val="00B93B59"/>
    <w:rsid w:val="00B9406A"/>
    <w:rsid w:val="00BA2280"/>
    <w:rsid w:val="00BA2A08"/>
    <w:rsid w:val="00BA4D8B"/>
    <w:rsid w:val="00BA56D2"/>
    <w:rsid w:val="00BA76E0"/>
    <w:rsid w:val="00BB05DE"/>
    <w:rsid w:val="00BB17B1"/>
    <w:rsid w:val="00BB2A25"/>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7377"/>
    <w:rsid w:val="00C10478"/>
    <w:rsid w:val="00C11726"/>
    <w:rsid w:val="00C12107"/>
    <w:rsid w:val="00C14D4B"/>
    <w:rsid w:val="00C154BB"/>
    <w:rsid w:val="00C178A0"/>
    <w:rsid w:val="00C20A90"/>
    <w:rsid w:val="00C20E42"/>
    <w:rsid w:val="00C22FB5"/>
    <w:rsid w:val="00C279B5"/>
    <w:rsid w:val="00C27C45"/>
    <w:rsid w:val="00C36B01"/>
    <w:rsid w:val="00C3719D"/>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1568"/>
    <w:rsid w:val="00C81748"/>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37B"/>
    <w:rsid w:val="00CD449F"/>
    <w:rsid w:val="00CD7E64"/>
    <w:rsid w:val="00CE0323"/>
    <w:rsid w:val="00CE0424"/>
    <w:rsid w:val="00CE3F12"/>
    <w:rsid w:val="00CE5355"/>
    <w:rsid w:val="00CE7561"/>
    <w:rsid w:val="00CF1354"/>
    <w:rsid w:val="00CF21CB"/>
    <w:rsid w:val="00CF3B1F"/>
    <w:rsid w:val="00CF3BF6"/>
    <w:rsid w:val="00CF625B"/>
    <w:rsid w:val="00CF687E"/>
    <w:rsid w:val="00D0349B"/>
    <w:rsid w:val="00D047AF"/>
    <w:rsid w:val="00D10249"/>
    <w:rsid w:val="00D115C3"/>
    <w:rsid w:val="00D11897"/>
    <w:rsid w:val="00D118B2"/>
    <w:rsid w:val="00D11F81"/>
    <w:rsid w:val="00D12CC1"/>
    <w:rsid w:val="00D13135"/>
    <w:rsid w:val="00D13E4E"/>
    <w:rsid w:val="00D17ACF"/>
    <w:rsid w:val="00D239A7"/>
    <w:rsid w:val="00D23F47"/>
    <w:rsid w:val="00D33D29"/>
    <w:rsid w:val="00D36E71"/>
    <w:rsid w:val="00D37D87"/>
    <w:rsid w:val="00D40B33"/>
    <w:rsid w:val="00D4318F"/>
    <w:rsid w:val="00D438BF"/>
    <w:rsid w:val="00D440F8"/>
    <w:rsid w:val="00D51842"/>
    <w:rsid w:val="00D519BC"/>
    <w:rsid w:val="00D52F59"/>
    <w:rsid w:val="00D546FF"/>
    <w:rsid w:val="00D55AD5"/>
    <w:rsid w:val="00D56727"/>
    <w:rsid w:val="00D576CA"/>
    <w:rsid w:val="00D57E2E"/>
    <w:rsid w:val="00D61AF5"/>
    <w:rsid w:val="00D64EBF"/>
    <w:rsid w:val="00D652B5"/>
    <w:rsid w:val="00D66155"/>
    <w:rsid w:val="00D708B0"/>
    <w:rsid w:val="00D73DC2"/>
    <w:rsid w:val="00D75F7D"/>
    <w:rsid w:val="00D77B1D"/>
    <w:rsid w:val="00D80074"/>
    <w:rsid w:val="00D8021F"/>
    <w:rsid w:val="00D80383"/>
    <w:rsid w:val="00D823C6"/>
    <w:rsid w:val="00D8337F"/>
    <w:rsid w:val="00D84264"/>
    <w:rsid w:val="00D86CA3"/>
    <w:rsid w:val="00D871CE"/>
    <w:rsid w:val="00D90B8B"/>
    <w:rsid w:val="00D9196D"/>
    <w:rsid w:val="00D92982"/>
    <w:rsid w:val="00DA089F"/>
    <w:rsid w:val="00DA1C59"/>
    <w:rsid w:val="00DA305E"/>
    <w:rsid w:val="00DA5417"/>
    <w:rsid w:val="00DA56E8"/>
    <w:rsid w:val="00DB029B"/>
    <w:rsid w:val="00DB0A9F"/>
    <w:rsid w:val="00DB377D"/>
    <w:rsid w:val="00DB47A0"/>
    <w:rsid w:val="00DB587B"/>
    <w:rsid w:val="00DC2D36"/>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74C6"/>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C7AD4"/>
    <w:rsid w:val="00ED0203"/>
    <w:rsid w:val="00ED1006"/>
    <w:rsid w:val="00ED52B8"/>
    <w:rsid w:val="00ED73FE"/>
    <w:rsid w:val="00EE135A"/>
    <w:rsid w:val="00EE59C8"/>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13D6"/>
    <w:rsid w:val="00F3582E"/>
    <w:rsid w:val="00F40F0C"/>
    <w:rsid w:val="00F4766C"/>
    <w:rsid w:val="00F5004F"/>
    <w:rsid w:val="00F5060E"/>
    <w:rsid w:val="00F507D1"/>
    <w:rsid w:val="00F50D8B"/>
    <w:rsid w:val="00F519CE"/>
    <w:rsid w:val="00F51ADA"/>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804BE"/>
    <w:rsid w:val="00F817CE"/>
    <w:rsid w:val="00F8456C"/>
    <w:rsid w:val="00F84679"/>
    <w:rsid w:val="00F855E8"/>
    <w:rsid w:val="00F859D8"/>
    <w:rsid w:val="00F85B66"/>
    <w:rsid w:val="00F868F5"/>
    <w:rsid w:val="00F9056A"/>
    <w:rsid w:val="00F90F8D"/>
    <w:rsid w:val="00F92782"/>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34F1"/>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595D"/>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AA59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595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uiPriority w:val="99"/>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rPr>
  </w:style>
  <w:style w:type="character" w:customStyle="1" w:styleId="B10">
    <w:name w:val="B1 (文字)"/>
    <w:link w:val="B1"/>
    <w:uiPriority w:val="99"/>
    <w:locked/>
    <w:rsid w:val="006C0F5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7.wmf"/><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oleObject" Target="embeddings/oleObject57.bin"/><Relationship Id="rId133" Type="http://schemas.openxmlformats.org/officeDocument/2006/relationships/oleObject" Target="embeddings/oleObject72.bin"/><Relationship Id="rId138" Type="http://schemas.openxmlformats.org/officeDocument/2006/relationships/image" Target="media/image57.wmf"/><Relationship Id="rId154" Type="http://schemas.openxmlformats.org/officeDocument/2006/relationships/oleObject" Target="embeddings/oleObject84.bin"/><Relationship Id="rId159" Type="http://schemas.openxmlformats.org/officeDocument/2006/relationships/oleObject" Target="embeddings/oleObject88.bin"/><Relationship Id="rId175" Type="http://schemas.openxmlformats.org/officeDocument/2006/relationships/oleObject" Target="embeddings/oleObject104.bin"/><Relationship Id="rId170" Type="http://schemas.openxmlformats.org/officeDocument/2006/relationships/oleObject" Target="embeddings/oleObject99.bin"/><Relationship Id="rId191" Type="http://schemas.openxmlformats.org/officeDocument/2006/relationships/oleObject" Target="embeddings/oleObject120.bin"/><Relationship Id="rId16" Type="http://schemas.openxmlformats.org/officeDocument/2006/relationships/image" Target="media/image5.wmf"/><Relationship Id="rId107" Type="http://schemas.openxmlformats.org/officeDocument/2006/relationships/oleObject" Target="embeddings/oleObject54.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image" Target="media/image24.wmf"/><Relationship Id="rId74" Type="http://schemas.openxmlformats.org/officeDocument/2006/relationships/oleObject" Target="embeddings/oleObject37.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image" Target="media/image50.wmf"/><Relationship Id="rId128" Type="http://schemas.openxmlformats.org/officeDocument/2006/relationships/oleObject" Target="embeddings/oleObject69.bin"/><Relationship Id="rId144" Type="http://schemas.openxmlformats.org/officeDocument/2006/relationships/image" Target="media/image60.wmf"/><Relationship Id="rId149" Type="http://schemas.openxmlformats.org/officeDocument/2006/relationships/oleObject" Target="embeddings/oleObject80.bin"/><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48.bin"/><Relationship Id="rId160" Type="http://schemas.openxmlformats.org/officeDocument/2006/relationships/oleObject" Target="embeddings/oleObject89.bin"/><Relationship Id="rId165" Type="http://schemas.openxmlformats.org/officeDocument/2006/relationships/oleObject" Target="embeddings/oleObject94.bin"/><Relationship Id="rId181" Type="http://schemas.openxmlformats.org/officeDocument/2006/relationships/oleObject" Target="embeddings/oleObject110.bin"/><Relationship Id="rId186" Type="http://schemas.openxmlformats.org/officeDocument/2006/relationships/oleObject" Target="embeddings/oleObject115.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23.bin"/><Relationship Id="rId64" Type="http://schemas.openxmlformats.org/officeDocument/2006/relationships/image" Target="media/image27.wmf"/><Relationship Id="rId69" Type="http://schemas.openxmlformats.org/officeDocument/2006/relationships/oleObject" Target="embeddings/oleObject34.bin"/><Relationship Id="rId113" Type="http://schemas.openxmlformats.org/officeDocument/2006/relationships/oleObject" Target="embeddings/oleObject58.bin"/><Relationship Id="rId118" Type="http://schemas.openxmlformats.org/officeDocument/2006/relationships/image" Target="media/image49.wmf"/><Relationship Id="rId134" Type="http://schemas.openxmlformats.org/officeDocument/2006/relationships/image" Target="media/image55.wmf"/><Relationship Id="rId139" Type="http://schemas.openxmlformats.org/officeDocument/2006/relationships/oleObject" Target="embeddings/oleObject75.bin"/><Relationship Id="rId80" Type="http://schemas.openxmlformats.org/officeDocument/2006/relationships/oleObject" Target="embeddings/oleObject40.bin"/><Relationship Id="rId85" Type="http://schemas.openxmlformats.org/officeDocument/2006/relationships/image" Target="media/image36.wmf"/><Relationship Id="rId150" Type="http://schemas.openxmlformats.org/officeDocument/2006/relationships/image" Target="media/image63.wmf"/><Relationship Id="rId155" Type="http://schemas.openxmlformats.org/officeDocument/2006/relationships/oleObject" Target="embeddings/oleObject85.bin"/><Relationship Id="rId171" Type="http://schemas.openxmlformats.org/officeDocument/2006/relationships/oleObject" Target="embeddings/oleObject100.bin"/><Relationship Id="rId176" Type="http://schemas.openxmlformats.org/officeDocument/2006/relationships/oleObject" Target="embeddings/oleObject105.bin"/><Relationship Id="rId192" Type="http://schemas.openxmlformats.org/officeDocument/2006/relationships/oleObject" Target="embeddings/oleObject12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2.bin"/><Relationship Id="rId108" Type="http://schemas.openxmlformats.org/officeDocument/2006/relationships/image" Target="media/image47.wmf"/><Relationship Id="rId124" Type="http://schemas.openxmlformats.org/officeDocument/2006/relationships/oleObject" Target="embeddings/oleObject67.bin"/><Relationship Id="rId129" Type="http://schemas.openxmlformats.org/officeDocument/2006/relationships/oleObject" Target="embeddings/oleObject70.bin"/><Relationship Id="rId54" Type="http://schemas.openxmlformats.org/officeDocument/2006/relationships/image" Target="media/image22.wmf"/><Relationship Id="rId70" Type="http://schemas.openxmlformats.org/officeDocument/2006/relationships/oleObject" Target="embeddings/oleObject35.bin"/><Relationship Id="rId75" Type="http://schemas.openxmlformats.org/officeDocument/2006/relationships/image" Target="media/image31.wmf"/><Relationship Id="rId91" Type="http://schemas.openxmlformats.org/officeDocument/2006/relationships/oleObject" Target="embeddings/oleObject46.bin"/><Relationship Id="rId96" Type="http://schemas.openxmlformats.org/officeDocument/2006/relationships/image" Target="media/image41.wmf"/><Relationship Id="rId140" Type="http://schemas.openxmlformats.org/officeDocument/2006/relationships/image" Target="media/image58.wmf"/><Relationship Id="rId145" Type="http://schemas.openxmlformats.org/officeDocument/2006/relationships/oleObject" Target="embeddings/oleObject78.bin"/><Relationship Id="rId161" Type="http://schemas.openxmlformats.org/officeDocument/2006/relationships/oleObject" Target="embeddings/oleObject90.bin"/><Relationship Id="rId166" Type="http://schemas.openxmlformats.org/officeDocument/2006/relationships/oleObject" Target="embeddings/oleObject95.bin"/><Relationship Id="rId182" Type="http://schemas.openxmlformats.org/officeDocument/2006/relationships/oleObject" Target="embeddings/oleObject111.bin"/><Relationship Id="rId187" Type="http://schemas.openxmlformats.org/officeDocument/2006/relationships/oleObject" Target="embeddings/oleObject11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image" Target="media/image10.wmf"/><Relationship Id="rId49" Type="http://schemas.openxmlformats.org/officeDocument/2006/relationships/image" Target="media/image19.png"/><Relationship Id="rId114" Type="http://schemas.openxmlformats.org/officeDocument/2006/relationships/oleObject" Target="embeddings/oleObject59.bin"/><Relationship Id="rId119" Type="http://schemas.openxmlformats.org/officeDocument/2006/relationships/oleObject" Target="embeddings/oleObject63.bin"/><Relationship Id="rId44"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31.bin"/><Relationship Id="rId81" Type="http://schemas.openxmlformats.org/officeDocument/2006/relationships/image" Target="media/image34.wmf"/><Relationship Id="rId86" Type="http://schemas.openxmlformats.org/officeDocument/2006/relationships/oleObject" Target="embeddings/oleObject43.bin"/><Relationship Id="rId130" Type="http://schemas.openxmlformats.org/officeDocument/2006/relationships/image" Target="media/image53.wmf"/><Relationship Id="rId135" Type="http://schemas.openxmlformats.org/officeDocument/2006/relationships/oleObject" Target="embeddings/oleObject73.bin"/><Relationship Id="rId151" Type="http://schemas.openxmlformats.org/officeDocument/2006/relationships/oleObject" Target="embeddings/oleObject81.bin"/><Relationship Id="rId156" Type="http://schemas.openxmlformats.org/officeDocument/2006/relationships/oleObject" Target="embeddings/oleObject86.bin"/><Relationship Id="rId177" Type="http://schemas.openxmlformats.org/officeDocument/2006/relationships/oleObject" Target="embeddings/oleObject106.bin"/><Relationship Id="rId172" Type="http://schemas.openxmlformats.org/officeDocument/2006/relationships/oleObject" Target="embeddings/oleObject101.bin"/><Relationship Id="rId193" Type="http://schemas.openxmlformats.org/officeDocument/2006/relationships/oleObject" Target="embeddings/oleObject122.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oleObject" Target="embeddings/oleObject55.bin"/><Relationship Id="rId34" Type="http://schemas.openxmlformats.org/officeDocument/2006/relationships/oleObject" Target="embeddings/oleObject15.bin"/><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image" Target="media/image45.wmf"/><Relationship Id="rId120" Type="http://schemas.openxmlformats.org/officeDocument/2006/relationships/oleObject" Target="embeddings/oleObject64.bin"/><Relationship Id="rId125" Type="http://schemas.openxmlformats.org/officeDocument/2006/relationships/image" Target="media/image51.wmf"/><Relationship Id="rId141" Type="http://schemas.openxmlformats.org/officeDocument/2006/relationships/oleObject" Target="embeddings/oleObject76.bin"/><Relationship Id="rId146" Type="http://schemas.openxmlformats.org/officeDocument/2006/relationships/image" Target="media/image61.wmf"/><Relationship Id="rId167" Type="http://schemas.openxmlformats.org/officeDocument/2006/relationships/oleObject" Target="embeddings/oleObject96.bin"/><Relationship Id="rId188" Type="http://schemas.openxmlformats.org/officeDocument/2006/relationships/oleObject" Target="embeddings/oleObject117.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9.wmf"/><Relationship Id="rId162" Type="http://schemas.openxmlformats.org/officeDocument/2006/relationships/oleObject" Target="embeddings/oleObject91.bin"/><Relationship Id="rId183"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60.bin"/><Relationship Id="rId131" Type="http://schemas.openxmlformats.org/officeDocument/2006/relationships/oleObject" Target="embeddings/oleObject71.bin"/><Relationship Id="rId136" Type="http://schemas.openxmlformats.org/officeDocument/2006/relationships/image" Target="media/image56.wmf"/><Relationship Id="rId157" Type="http://schemas.openxmlformats.org/officeDocument/2006/relationships/image" Target="media/image64.wmf"/><Relationship Id="rId178" Type="http://schemas.openxmlformats.org/officeDocument/2006/relationships/oleObject" Target="embeddings/oleObject107.bin"/><Relationship Id="rId61" Type="http://schemas.openxmlformats.org/officeDocument/2006/relationships/oleObject" Target="embeddings/oleObject29.bin"/><Relationship Id="rId82" Type="http://schemas.openxmlformats.org/officeDocument/2006/relationships/oleObject" Target="embeddings/oleObject41.bin"/><Relationship Id="rId152" Type="http://schemas.openxmlformats.org/officeDocument/2006/relationships/oleObject" Target="embeddings/oleObject82.bin"/><Relationship Id="rId173" Type="http://schemas.openxmlformats.org/officeDocument/2006/relationships/oleObject" Target="embeddings/oleObject102.bin"/><Relationship Id="rId194"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png"/><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3.bin"/><Relationship Id="rId126" Type="http://schemas.openxmlformats.org/officeDocument/2006/relationships/oleObject" Target="embeddings/oleObject68.bin"/><Relationship Id="rId147" Type="http://schemas.openxmlformats.org/officeDocument/2006/relationships/oleObject" Target="embeddings/oleObject79.bin"/><Relationship Id="rId168" Type="http://schemas.openxmlformats.org/officeDocument/2006/relationships/oleObject" Target="embeddings/oleObject97.bin"/><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image" Target="media/image42.wmf"/><Relationship Id="rId121" Type="http://schemas.openxmlformats.org/officeDocument/2006/relationships/oleObject" Target="embeddings/oleObject65.bin"/><Relationship Id="rId142" Type="http://schemas.openxmlformats.org/officeDocument/2006/relationships/image" Target="media/image59.wmf"/><Relationship Id="rId163" Type="http://schemas.openxmlformats.org/officeDocument/2006/relationships/oleObject" Target="embeddings/oleObject92.bin"/><Relationship Id="rId184" Type="http://schemas.openxmlformats.org/officeDocument/2006/relationships/oleObject" Target="embeddings/oleObject113.bin"/><Relationship Id="rId189" Type="http://schemas.openxmlformats.org/officeDocument/2006/relationships/oleObject" Target="embeddings/oleObject118.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8.wmf"/><Relationship Id="rId67" Type="http://schemas.openxmlformats.org/officeDocument/2006/relationships/image" Target="media/image28.png"/><Relationship Id="rId116" Type="http://schemas.openxmlformats.org/officeDocument/2006/relationships/oleObject" Target="embeddings/oleObject61.bin"/><Relationship Id="rId137" Type="http://schemas.openxmlformats.org/officeDocument/2006/relationships/oleObject" Target="embeddings/oleObject74.bin"/><Relationship Id="rId158" Type="http://schemas.openxmlformats.org/officeDocument/2006/relationships/oleObject" Target="embeddings/oleObject87.bin"/><Relationship Id="rId20" Type="http://schemas.openxmlformats.org/officeDocument/2006/relationships/oleObject" Target="embeddings/oleObject7.bin"/><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image" Target="media/image35.wmf"/><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image" Target="media/image54.wmf"/><Relationship Id="rId153" Type="http://schemas.openxmlformats.org/officeDocument/2006/relationships/oleObject" Target="embeddings/oleObject83.bin"/><Relationship Id="rId174" Type="http://schemas.openxmlformats.org/officeDocument/2006/relationships/oleObject" Target="embeddings/oleObject103.bin"/><Relationship Id="rId179" Type="http://schemas.openxmlformats.org/officeDocument/2006/relationships/oleObject" Target="embeddings/oleObject108.bin"/><Relationship Id="rId195" Type="http://schemas.openxmlformats.org/officeDocument/2006/relationships/theme" Target="theme/theme1.xml"/><Relationship Id="rId190" Type="http://schemas.openxmlformats.org/officeDocument/2006/relationships/oleObject" Target="embeddings/oleObject119.bin"/><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46.wmf"/><Relationship Id="rId127" Type="http://schemas.openxmlformats.org/officeDocument/2006/relationships/image" Target="media/image52.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image" Target="media/image30.wmf"/><Relationship Id="rId78" Type="http://schemas.openxmlformats.org/officeDocument/2006/relationships/oleObject" Target="embeddings/oleObject39.bin"/><Relationship Id="rId94" Type="http://schemas.openxmlformats.org/officeDocument/2006/relationships/image" Target="media/image40.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6.bin"/><Relationship Id="rId143" Type="http://schemas.openxmlformats.org/officeDocument/2006/relationships/oleObject" Target="embeddings/oleObject77.bin"/><Relationship Id="rId148" Type="http://schemas.openxmlformats.org/officeDocument/2006/relationships/image" Target="media/image62.wmf"/><Relationship Id="rId164" Type="http://schemas.openxmlformats.org/officeDocument/2006/relationships/oleObject" Target="embeddings/oleObject93.bin"/><Relationship Id="rId169" Type="http://schemas.openxmlformats.org/officeDocument/2006/relationships/oleObject" Target="embeddings/oleObject98.bin"/><Relationship Id="rId185" Type="http://schemas.openxmlformats.org/officeDocument/2006/relationships/oleObject" Target="embeddings/oleObject11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109.bin"/><Relationship Id="rId26"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9A0E9-7AF3-4B7A-BCFE-E51B893D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2243</Words>
  <Characters>12787</Characters>
  <Application>Microsoft Office Word</Application>
  <DocSecurity>0</DocSecurity>
  <Lines>106</Lines>
  <Paragraphs>29</Paragraphs>
  <ScaleCrop>false</ScaleCrop>
  <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2018-01-12T22:28:00Z</dcterms:created>
  <dcterms:modified xsi:type="dcterms:W3CDTF">2018-01-12T22:29:00Z</dcterms:modified>
</cp:coreProperties>
</file>